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BB8DE" w14:textId="2948BBDC" w:rsidR="001E41F3" w:rsidRDefault="001E41F3">
      <w:pPr>
        <w:pStyle w:val="CRCoverPage"/>
        <w:tabs>
          <w:tab w:val="right" w:pos="9639"/>
        </w:tabs>
        <w:spacing w:after="0"/>
        <w:rPr>
          <w:b/>
          <w:i/>
          <w:noProof/>
          <w:sz w:val="28"/>
        </w:rPr>
      </w:pPr>
      <w:r>
        <w:rPr>
          <w:b/>
          <w:noProof/>
          <w:sz w:val="24"/>
        </w:rPr>
        <w:t>3GPP TSG-</w:t>
      </w:r>
      <w:r w:rsidR="004B6AC8" w:rsidRPr="00D46AC8">
        <w:rPr>
          <w:b/>
          <w:noProof/>
          <w:sz w:val="24"/>
        </w:rPr>
        <w:t>RAN4 Meeting #</w:t>
      </w:r>
      <w:r w:rsidR="004B6AC8">
        <w:rPr>
          <w:b/>
          <w:noProof/>
          <w:sz w:val="24"/>
        </w:rPr>
        <w:t>93</w:t>
      </w:r>
      <w:r>
        <w:rPr>
          <w:b/>
          <w:i/>
          <w:noProof/>
          <w:sz w:val="28"/>
        </w:rPr>
        <w:tab/>
      </w:r>
      <w:r w:rsidR="009C60EC" w:rsidRPr="009C60EC">
        <w:rPr>
          <w:b/>
          <w:noProof/>
          <w:sz w:val="24"/>
        </w:rPr>
        <w:t>R4-1913499</w:t>
      </w:r>
    </w:p>
    <w:p w14:paraId="2A3FF7B0" w14:textId="6B2EFEE1"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B6AC8">
        <w:rPr>
          <w:b/>
          <w:noProof/>
          <w:sz w:val="24"/>
        </w:rPr>
        <w:t>Reno</w:t>
      </w:r>
      <w:r>
        <w:rPr>
          <w:b/>
          <w:noProof/>
          <w:sz w:val="24"/>
        </w:rPr>
        <w:fldChar w:fldCharType="end"/>
      </w:r>
      <w:r w:rsidR="004B6AC8">
        <w:rPr>
          <w:b/>
          <w:noProof/>
          <w:sz w:val="24"/>
        </w:rPr>
        <w:t>, NV</w:t>
      </w:r>
      <w:r w:rsidR="001E41F3">
        <w:rPr>
          <w:b/>
          <w:noProof/>
          <w:sz w:val="24"/>
        </w:rPr>
        <w:t xml:space="preserve">, </w:t>
      </w:r>
      <w:r w:rsidR="004B6AC8">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4B6AC8">
        <w:rPr>
          <w:b/>
          <w:noProof/>
          <w:sz w:val="24"/>
        </w:rPr>
        <w:t>18</w:t>
      </w:r>
      <w:r>
        <w:rPr>
          <w:b/>
          <w:noProof/>
          <w:sz w:val="24"/>
        </w:rPr>
        <w:fldChar w:fldCharType="end"/>
      </w:r>
      <w:r w:rsidR="004B6AC8" w:rsidRPr="004B6AC8">
        <w:rPr>
          <w:b/>
          <w:noProof/>
          <w:sz w:val="24"/>
          <w:vertAlign w:val="superscript"/>
        </w:rPr>
        <w:t>th</w:t>
      </w:r>
      <w:r w:rsidR="004B6AC8">
        <w:rPr>
          <w:b/>
          <w:noProof/>
          <w:sz w:val="24"/>
        </w:rPr>
        <w:t xml:space="preserve"> –</w:t>
      </w:r>
      <w:r w:rsidR="00547111">
        <w:rPr>
          <w:b/>
          <w:noProof/>
          <w:sz w:val="24"/>
        </w:rPr>
        <w:t xml:space="preserve"> </w:t>
      </w:r>
      <w:r w:rsidR="004B6AC8">
        <w:rPr>
          <w:b/>
          <w:noProof/>
          <w:sz w:val="24"/>
        </w:rPr>
        <w:t>22</w:t>
      </w:r>
      <w:r w:rsidR="004B6AC8" w:rsidRPr="004B6AC8">
        <w:rPr>
          <w:b/>
          <w:noProof/>
          <w:sz w:val="24"/>
          <w:vertAlign w:val="superscript"/>
        </w:rPr>
        <w:t>nd</w:t>
      </w:r>
      <w:r w:rsidR="004B6AC8">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0FC44" w14:textId="77777777" w:rsidTr="00547111">
        <w:tc>
          <w:tcPr>
            <w:tcW w:w="9641" w:type="dxa"/>
            <w:gridSpan w:val="9"/>
            <w:tcBorders>
              <w:top w:val="single" w:sz="4" w:space="0" w:color="auto"/>
              <w:left w:val="single" w:sz="4" w:space="0" w:color="auto"/>
              <w:right w:val="single" w:sz="4" w:space="0" w:color="auto"/>
            </w:tcBorders>
          </w:tcPr>
          <w:p w14:paraId="730DE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E92B9A" w14:textId="77777777" w:rsidTr="00547111">
        <w:tc>
          <w:tcPr>
            <w:tcW w:w="9641" w:type="dxa"/>
            <w:gridSpan w:val="9"/>
            <w:tcBorders>
              <w:left w:val="single" w:sz="4" w:space="0" w:color="auto"/>
              <w:right w:val="single" w:sz="4" w:space="0" w:color="auto"/>
            </w:tcBorders>
          </w:tcPr>
          <w:p w14:paraId="5BCAB75C" w14:textId="77777777" w:rsidR="001E41F3" w:rsidRDefault="001E41F3">
            <w:pPr>
              <w:pStyle w:val="CRCoverPage"/>
              <w:spacing w:after="0"/>
              <w:jc w:val="center"/>
              <w:rPr>
                <w:noProof/>
              </w:rPr>
            </w:pPr>
            <w:r>
              <w:rPr>
                <w:b/>
                <w:noProof/>
                <w:sz w:val="32"/>
              </w:rPr>
              <w:t>CHANGE REQUEST</w:t>
            </w:r>
          </w:p>
        </w:tc>
      </w:tr>
      <w:tr w:rsidR="001E41F3" w14:paraId="12276705" w14:textId="77777777" w:rsidTr="00547111">
        <w:tc>
          <w:tcPr>
            <w:tcW w:w="9641" w:type="dxa"/>
            <w:gridSpan w:val="9"/>
            <w:tcBorders>
              <w:left w:val="single" w:sz="4" w:space="0" w:color="auto"/>
              <w:right w:val="single" w:sz="4" w:space="0" w:color="auto"/>
            </w:tcBorders>
          </w:tcPr>
          <w:p w14:paraId="2E3A6AFE" w14:textId="77777777" w:rsidR="001E41F3" w:rsidRDefault="001E41F3">
            <w:pPr>
              <w:pStyle w:val="CRCoverPage"/>
              <w:spacing w:after="0"/>
              <w:rPr>
                <w:noProof/>
                <w:sz w:val="8"/>
                <w:szCs w:val="8"/>
              </w:rPr>
            </w:pPr>
          </w:p>
        </w:tc>
      </w:tr>
      <w:tr w:rsidR="001E41F3" w14:paraId="3D028550" w14:textId="77777777" w:rsidTr="00547111">
        <w:tc>
          <w:tcPr>
            <w:tcW w:w="142" w:type="dxa"/>
            <w:tcBorders>
              <w:left w:val="single" w:sz="4" w:space="0" w:color="auto"/>
            </w:tcBorders>
          </w:tcPr>
          <w:p w14:paraId="0CA7EF01" w14:textId="77777777" w:rsidR="001E41F3" w:rsidRDefault="001E41F3">
            <w:pPr>
              <w:pStyle w:val="CRCoverPage"/>
              <w:spacing w:after="0"/>
              <w:jc w:val="right"/>
              <w:rPr>
                <w:noProof/>
              </w:rPr>
            </w:pPr>
          </w:p>
        </w:tc>
        <w:tc>
          <w:tcPr>
            <w:tcW w:w="1559" w:type="dxa"/>
            <w:shd w:val="pct30" w:color="FFFF00" w:fill="auto"/>
          </w:tcPr>
          <w:p w14:paraId="2188B815" w14:textId="098F8869" w:rsidR="001E41F3" w:rsidRPr="00410371" w:rsidRDefault="004B6AC8" w:rsidP="00E13F3D">
            <w:pPr>
              <w:pStyle w:val="CRCoverPage"/>
              <w:spacing w:after="0"/>
              <w:jc w:val="right"/>
              <w:rPr>
                <w:b/>
                <w:noProof/>
                <w:sz w:val="28"/>
              </w:rPr>
            </w:pPr>
            <w:r>
              <w:rPr>
                <w:b/>
                <w:noProof/>
                <w:sz w:val="28"/>
              </w:rPr>
              <w:t>38.133</w:t>
            </w:r>
          </w:p>
        </w:tc>
        <w:tc>
          <w:tcPr>
            <w:tcW w:w="709" w:type="dxa"/>
          </w:tcPr>
          <w:p w14:paraId="150AB2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6A0848" w14:textId="65CD55BF" w:rsidR="001E41F3" w:rsidRPr="00410371" w:rsidRDefault="009C60EC" w:rsidP="00547111">
            <w:pPr>
              <w:pStyle w:val="CRCoverPage"/>
              <w:spacing w:after="0"/>
              <w:rPr>
                <w:noProof/>
              </w:rPr>
            </w:pPr>
            <w:r w:rsidRPr="009C60EC">
              <w:rPr>
                <w:b/>
                <w:noProof/>
                <w:sz w:val="28"/>
              </w:rPr>
              <w:t>0133</w:t>
            </w:r>
            <w:bookmarkStart w:id="0" w:name="_GoBack"/>
            <w:bookmarkEnd w:id="0"/>
          </w:p>
        </w:tc>
        <w:tc>
          <w:tcPr>
            <w:tcW w:w="709" w:type="dxa"/>
          </w:tcPr>
          <w:p w14:paraId="3CCC92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121C94" w14:textId="1AD27F7B" w:rsidR="001E41F3" w:rsidRPr="00410371" w:rsidRDefault="001E41F3" w:rsidP="00E13F3D">
            <w:pPr>
              <w:pStyle w:val="CRCoverPage"/>
              <w:spacing w:after="0"/>
              <w:jc w:val="center"/>
              <w:rPr>
                <w:b/>
                <w:noProof/>
              </w:rPr>
            </w:pPr>
          </w:p>
        </w:tc>
        <w:tc>
          <w:tcPr>
            <w:tcW w:w="2410" w:type="dxa"/>
          </w:tcPr>
          <w:p w14:paraId="44DF10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63069" w14:textId="703B9B75" w:rsidR="001E41F3" w:rsidRPr="00410371" w:rsidRDefault="004B6AC8">
            <w:pPr>
              <w:pStyle w:val="CRCoverPage"/>
              <w:spacing w:after="0"/>
              <w:jc w:val="center"/>
              <w:rPr>
                <w:noProof/>
                <w:sz w:val="28"/>
              </w:rPr>
            </w:pPr>
            <w:r>
              <w:rPr>
                <w:b/>
                <w:noProof/>
                <w:sz w:val="28"/>
              </w:rPr>
              <w:t>16.1.0</w:t>
            </w:r>
          </w:p>
        </w:tc>
        <w:tc>
          <w:tcPr>
            <w:tcW w:w="143" w:type="dxa"/>
            <w:tcBorders>
              <w:right w:val="single" w:sz="4" w:space="0" w:color="auto"/>
            </w:tcBorders>
          </w:tcPr>
          <w:p w14:paraId="1D2C0683" w14:textId="77777777" w:rsidR="001E41F3" w:rsidRDefault="001E41F3">
            <w:pPr>
              <w:pStyle w:val="CRCoverPage"/>
              <w:spacing w:after="0"/>
              <w:rPr>
                <w:noProof/>
              </w:rPr>
            </w:pPr>
          </w:p>
        </w:tc>
      </w:tr>
      <w:tr w:rsidR="001E41F3" w14:paraId="22806AF2" w14:textId="77777777" w:rsidTr="00547111">
        <w:tc>
          <w:tcPr>
            <w:tcW w:w="9641" w:type="dxa"/>
            <w:gridSpan w:val="9"/>
            <w:tcBorders>
              <w:left w:val="single" w:sz="4" w:space="0" w:color="auto"/>
              <w:right w:val="single" w:sz="4" w:space="0" w:color="auto"/>
            </w:tcBorders>
          </w:tcPr>
          <w:p w14:paraId="24C130F8" w14:textId="77777777" w:rsidR="001E41F3" w:rsidRDefault="001E41F3">
            <w:pPr>
              <w:pStyle w:val="CRCoverPage"/>
              <w:spacing w:after="0"/>
              <w:rPr>
                <w:noProof/>
              </w:rPr>
            </w:pPr>
          </w:p>
        </w:tc>
      </w:tr>
      <w:tr w:rsidR="001E41F3" w14:paraId="3B9663A6" w14:textId="77777777" w:rsidTr="00547111">
        <w:tc>
          <w:tcPr>
            <w:tcW w:w="9641" w:type="dxa"/>
            <w:gridSpan w:val="9"/>
            <w:tcBorders>
              <w:top w:val="single" w:sz="4" w:space="0" w:color="auto"/>
            </w:tcBorders>
          </w:tcPr>
          <w:p w14:paraId="339379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D3298A" w14:textId="77777777" w:rsidTr="00547111">
        <w:tc>
          <w:tcPr>
            <w:tcW w:w="9641" w:type="dxa"/>
            <w:gridSpan w:val="9"/>
          </w:tcPr>
          <w:p w14:paraId="13799EF0" w14:textId="77777777" w:rsidR="001E41F3" w:rsidRDefault="001E41F3">
            <w:pPr>
              <w:pStyle w:val="CRCoverPage"/>
              <w:spacing w:after="0"/>
              <w:rPr>
                <w:noProof/>
                <w:sz w:val="8"/>
                <w:szCs w:val="8"/>
              </w:rPr>
            </w:pPr>
          </w:p>
        </w:tc>
      </w:tr>
    </w:tbl>
    <w:p w14:paraId="2EED70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AAF41" w14:textId="77777777" w:rsidTr="00A7671C">
        <w:tc>
          <w:tcPr>
            <w:tcW w:w="2835" w:type="dxa"/>
          </w:tcPr>
          <w:p w14:paraId="660178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6762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09D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29F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4FC21" w14:textId="3DF857A7" w:rsidR="00F25D98" w:rsidRDefault="004B6AC8" w:rsidP="001E41F3">
            <w:pPr>
              <w:pStyle w:val="CRCoverPage"/>
              <w:spacing w:after="0"/>
              <w:jc w:val="center"/>
              <w:rPr>
                <w:b/>
                <w:caps/>
                <w:noProof/>
              </w:rPr>
            </w:pPr>
            <w:r>
              <w:rPr>
                <w:b/>
                <w:caps/>
                <w:noProof/>
              </w:rPr>
              <w:t>X</w:t>
            </w:r>
          </w:p>
        </w:tc>
        <w:tc>
          <w:tcPr>
            <w:tcW w:w="2126" w:type="dxa"/>
          </w:tcPr>
          <w:p w14:paraId="4BB943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6BB438" w14:textId="27F6EF81" w:rsidR="00F25D98" w:rsidRDefault="004B6AC8" w:rsidP="001E41F3">
            <w:pPr>
              <w:pStyle w:val="CRCoverPage"/>
              <w:spacing w:after="0"/>
              <w:jc w:val="center"/>
              <w:rPr>
                <w:b/>
                <w:caps/>
                <w:noProof/>
              </w:rPr>
            </w:pPr>
            <w:r>
              <w:rPr>
                <w:b/>
                <w:caps/>
                <w:noProof/>
              </w:rPr>
              <w:t>X</w:t>
            </w:r>
          </w:p>
        </w:tc>
        <w:tc>
          <w:tcPr>
            <w:tcW w:w="1418" w:type="dxa"/>
            <w:tcBorders>
              <w:left w:val="nil"/>
            </w:tcBorders>
          </w:tcPr>
          <w:p w14:paraId="47ED95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EC9B" w14:textId="77777777" w:rsidR="00F25D98" w:rsidRDefault="00F25D98" w:rsidP="001E41F3">
            <w:pPr>
              <w:pStyle w:val="CRCoverPage"/>
              <w:spacing w:after="0"/>
              <w:jc w:val="center"/>
              <w:rPr>
                <w:b/>
                <w:bCs/>
                <w:caps/>
                <w:noProof/>
              </w:rPr>
            </w:pPr>
          </w:p>
        </w:tc>
      </w:tr>
    </w:tbl>
    <w:p w14:paraId="17E22C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9D3F8A" w14:textId="77777777" w:rsidTr="00547111">
        <w:tc>
          <w:tcPr>
            <w:tcW w:w="9640" w:type="dxa"/>
            <w:gridSpan w:val="11"/>
          </w:tcPr>
          <w:p w14:paraId="5AC87E2C" w14:textId="77777777" w:rsidR="001E41F3" w:rsidRDefault="001E41F3">
            <w:pPr>
              <w:pStyle w:val="CRCoverPage"/>
              <w:spacing w:after="0"/>
              <w:rPr>
                <w:noProof/>
                <w:sz w:val="8"/>
                <w:szCs w:val="8"/>
              </w:rPr>
            </w:pPr>
          </w:p>
        </w:tc>
      </w:tr>
      <w:tr w:rsidR="004B6AC8" w14:paraId="1F796F9C" w14:textId="77777777" w:rsidTr="00547111">
        <w:tc>
          <w:tcPr>
            <w:tcW w:w="1843" w:type="dxa"/>
            <w:tcBorders>
              <w:top w:val="single" w:sz="4" w:space="0" w:color="auto"/>
              <w:left w:val="single" w:sz="4" w:space="0" w:color="auto"/>
            </w:tcBorders>
          </w:tcPr>
          <w:p w14:paraId="239B7E01" w14:textId="77777777" w:rsidR="004B6AC8" w:rsidRDefault="004B6AC8" w:rsidP="004B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DC348" w14:textId="14D0049C" w:rsidR="004B6AC8" w:rsidRDefault="004B6AC8" w:rsidP="004B6AC8">
            <w:pPr>
              <w:pStyle w:val="CRCoverPage"/>
              <w:spacing w:after="0"/>
              <w:ind w:left="100"/>
              <w:rPr>
                <w:noProof/>
              </w:rPr>
            </w:pPr>
            <w:r>
              <w:rPr>
                <w:bCs/>
                <w:lang w:val="en-US"/>
              </w:rPr>
              <w:t>CR for MG applicability requirement for SRVCC</w:t>
            </w:r>
          </w:p>
        </w:tc>
      </w:tr>
      <w:tr w:rsidR="004B6AC8" w14:paraId="3A813BC3" w14:textId="77777777" w:rsidTr="00547111">
        <w:tc>
          <w:tcPr>
            <w:tcW w:w="1843" w:type="dxa"/>
            <w:tcBorders>
              <w:left w:val="single" w:sz="4" w:space="0" w:color="auto"/>
            </w:tcBorders>
          </w:tcPr>
          <w:p w14:paraId="10BB6DF8" w14:textId="77777777" w:rsidR="004B6AC8" w:rsidRDefault="004B6AC8" w:rsidP="004B6AC8">
            <w:pPr>
              <w:pStyle w:val="CRCoverPage"/>
              <w:spacing w:after="0"/>
              <w:rPr>
                <w:b/>
                <w:i/>
                <w:noProof/>
                <w:sz w:val="8"/>
                <w:szCs w:val="8"/>
              </w:rPr>
            </w:pPr>
          </w:p>
        </w:tc>
        <w:tc>
          <w:tcPr>
            <w:tcW w:w="7797" w:type="dxa"/>
            <w:gridSpan w:val="10"/>
            <w:tcBorders>
              <w:right w:val="single" w:sz="4" w:space="0" w:color="auto"/>
            </w:tcBorders>
          </w:tcPr>
          <w:p w14:paraId="017682B6" w14:textId="77777777" w:rsidR="004B6AC8" w:rsidRDefault="004B6AC8" w:rsidP="004B6AC8">
            <w:pPr>
              <w:pStyle w:val="CRCoverPage"/>
              <w:spacing w:after="0"/>
              <w:rPr>
                <w:noProof/>
                <w:sz w:val="8"/>
                <w:szCs w:val="8"/>
              </w:rPr>
            </w:pPr>
          </w:p>
        </w:tc>
      </w:tr>
      <w:tr w:rsidR="004B6AC8" w14:paraId="7A7FEFE1" w14:textId="77777777" w:rsidTr="00547111">
        <w:tc>
          <w:tcPr>
            <w:tcW w:w="1843" w:type="dxa"/>
            <w:tcBorders>
              <w:left w:val="single" w:sz="4" w:space="0" w:color="auto"/>
            </w:tcBorders>
          </w:tcPr>
          <w:p w14:paraId="0ADE71CC" w14:textId="77777777" w:rsidR="004B6AC8" w:rsidRDefault="004B6AC8" w:rsidP="004B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C068C4" w14:textId="09C2D2E2" w:rsidR="004B6AC8" w:rsidRDefault="004B6AC8" w:rsidP="004B6AC8">
            <w:pPr>
              <w:pStyle w:val="CRCoverPage"/>
              <w:spacing w:after="0"/>
              <w:ind w:left="100"/>
              <w:rPr>
                <w:noProof/>
              </w:rPr>
            </w:pPr>
            <w:r>
              <w:rPr>
                <w:noProof/>
              </w:rPr>
              <w:t>Apple</w:t>
            </w:r>
          </w:p>
        </w:tc>
      </w:tr>
      <w:tr w:rsidR="004B6AC8" w14:paraId="284DFA41" w14:textId="77777777" w:rsidTr="00547111">
        <w:tc>
          <w:tcPr>
            <w:tcW w:w="1843" w:type="dxa"/>
            <w:tcBorders>
              <w:left w:val="single" w:sz="4" w:space="0" w:color="auto"/>
            </w:tcBorders>
          </w:tcPr>
          <w:p w14:paraId="19229249" w14:textId="77777777" w:rsidR="004B6AC8" w:rsidRDefault="004B6AC8" w:rsidP="004B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2C49F" w14:textId="3FF01A8A" w:rsidR="004B6AC8" w:rsidRDefault="004B6AC8" w:rsidP="004B6AC8">
            <w:pPr>
              <w:pStyle w:val="CRCoverPage"/>
              <w:spacing w:after="0"/>
              <w:ind w:left="100"/>
              <w:rPr>
                <w:noProof/>
              </w:rPr>
            </w:pPr>
            <w:r>
              <w:rPr>
                <w:noProof/>
              </w:rPr>
              <w:t>RAN4</w:t>
            </w:r>
          </w:p>
        </w:tc>
      </w:tr>
      <w:tr w:rsidR="004B6AC8" w14:paraId="5EF40651" w14:textId="77777777" w:rsidTr="00547111">
        <w:tc>
          <w:tcPr>
            <w:tcW w:w="1843" w:type="dxa"/>
            <w:tcBorders>
              <w:left w:val="single" w:sz="4" w:space="0" w:color="auto"/>
            </w:tcBorders>
          </w:tcPr>
          <w:p w14:paraId="52865811" w14:textId="77777777" w:rsidR="004B6AC8" w:rsidRDefault="004B6AC8" w:rsidP="004B6AC8">
            <w:pPr>
              <w:pStyle w:val="CRCoverPage"/>
              <w:spacing w:after="0"/>
              <w:rPr>
                <w:b/>
                <w:i/>
                <w:noProof/>
                <w:sz w:val="8"/>
                <w:szCs w:val="8"/>
              </w:rPr>
            </w:pPr>
          </w:p>
        </w:tc>
        <w:tc>
          <w:tcPr>
            <w:tcW w:w="7797" w:type="dxa"/>
            <w:gridSpan w:val="10"/>
            <w:tcBorders>
              <w:right w:val="single" w:sz="4" w:space="0" w:color="auto"/>
            </w:tcBorders>
          </w:tcPr>
          <w:p w14:paraId="06ED76D2" w14:textId="77777777" w:rsidR="004B6AC8" w:rsidRDefault="004B6AC8" w:rsidP="004B6AC8">
            <w:pPr>
              <w:pStyle w:val="CRCoverPage"/>
              <w:spacing w:after="0"/>
              <w:rPr>
                <w:noProof/>
                <w:sz w:val="8"/>
                <w:szCs w:val="8"/>
              </w:rPr>
            </w:pPr>
          </w:p>
        </w:tc>
      </w:tr>
      <w:tr w:rsidR="004B6AC8" w14:paraId="5EB39526" w14:textId="77777777" w:rsidTr="00547111">
        <w:tc>
          <w:tcPr>
            <w:tcW w:w="1843" w:type="dxa"/>
            <w:tcBorders>
              <w:left w:val="single" w:sz="4" w:space="0" w:color="auto"/>
            </w:tcBorders>
          </w:tcPr>
          <w:p w14:paraId="52A33BD3" w14:textId="77777777" w:rsidR="004B6AC8" w:rsidRDefault="004B6AC8" w:rsidP="004B6AC8">
            <w:pPr>
              <w:pStyle w:val="CRCoverPage"/>
              <w:tabs>
                <w:tab w:val="right" w:pos="1759"/>
              </w:tabs>
              <w:spacing w:after="0"/>
              <w:rPr>
                <w:b/>
                <w:i/>
                <w:noProof/>
              </w:rPr>
            </w:pPr>
            <w:r>
              <w:rPr>
                <w:b/>
                <w:i/>
                <w:noProof/>
              </w:rPr>
              <w:t>Work item code:</w:t>
            </w:r>
          </w:p>
        </w:tc>
        <w:tc>
          <w:tcPr>
            <w:tcW w:w="3686" w:type="dxa"/>
            <w:gridSpan w:val="5"/>
            <w:shd w:val="pct30" w:color="FFFF00" w:fill="auto"/>
          </w:tcPr>
          <w:p w14:paraId="5B3AE4CB" w14:textId="463598F9" w:rsidR="004B6AC8" w:rsidRDefault="004B6AC8" w:rsidP="004B6AC8">
            <w:pPr>
              <w:pStyle w:val="CRCoverPage"/>
              <w:spacing w:after="0"/>
              <w:ind w:left="100"/>
              <w:rPr>
                <w:noProof/>
              </w:rPr>
            </w:pPr>
            <w:r w:rsidRPr="005E045B">
              <w:rPr>
                <w:noProof/>
              </w:rPr>
              <w:t>SRVCC_NR_to_UMTS-Core</w:t>
            </w:r>
          </w:p>
        </w:tc>
        <w:tc>
          <w:tcPr>
            <w:tcW w:w="567" w:type="dxa"/>
            <w:tcBorders>
              <w:left w:val="nil"/>
            </w:tcBorders>
          </w:tcPr>
          <w:p w14:paraId="7D682319" w14:textId="77777777" w:rsidR="004B6AC8" w:rsidRDefault="004B6AC8" w:rsidP="004B6AC8">
            <w:pPr>
              <w:pStyle w:val="CRCoverPage"/>
              <w:spacing w:after="0"/>
              <w:ind w:right="100"/>
              <w:rPr>
                <w:noProof/>
              </w:rPr>
            </w:pPr>
          </w:p>
        </w:tc>
        <w:tc>
          <w:tcPr>
            <w:tcW w:w="1417" w:type="dxa"/>
            <w:gridSpan w:val="3"/>
            <w:tcBorders>
              <w:left w:val="nil"/>
            </w:tcBorders>
          </w:tcPr>
          <w:p w14:paraId="1F1770BE" w14:textId="77777777" w:rsidR="004B6AC8" w:rsidRDefault="004B6AC8" w:rsidP="004B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4CE9D6" w14:textId="2E0F3D93" w:rsidR="004B6AC8" w:rsidRDefault="004B6AC8" w:rsidP="004B6AC8">
            <w:pPr>
              <w:pStyle w:val="CRCoverPage"/>
              <w:spacing w:after="0"/>
              <w:ind w:left="100"/>
              <w:rPr>
                <w:noProof/>
              </w:rPr>
            </w:pPr>
            <w:r>
              <w:rPr>
                <w:noProof/>
              </w:rPr>
              <w:t>2019-11-05</w:t>
            </w:r>
          </w:p>
        </w:tc>
      </w:tr>
      <w:tr w:rsidR="004B6AC8" w14:paraId="7E300037" w14:textId="77777777" w:rsidTr="00547111">
        <w:tc>
          <w:tcPr>
            <w:tcW w:w="1843" w:type="dxa"/>
            <w:tcBorders>
              <w:left w:val="single" w:sz="4" w:space="0" w:color="auto"/>
            </w:tcBorders>
          </w:tcPr>
          <w:p w14:paraId="2A6DCDEA" w14:textId="77777777" w:rsidR="004B6AC8" w:rsidRDefault="004B6AC8" w:rsidP="004B6AC8">
            <w:pPr>
              <w:pStyle w:val="CRCoverPage"/>
              <w:spacing w:after="0"/>
              <w:rPr>
                <w:b/>
                <w:i/>
                <w:noProof/>
                <w:sz w:val="8"/>
                <w:szCs w:val="8"/>
              </w:rPr>
            </w:pPr>
          </w:p>
        </w:tc>
        <w:tc>
          <w:tcPr>
            <w:tcW w:w="1986" w:type="dxa"/>
            <w:gridSpan w:val="4"/>
          </w:tcPr>
          <w:p w14:paraId="51814E31" w14:textId="77777777" w:rsidR="004B6AC8" w:rsidRDefault="004B6AC8" w:rsidP="004B6AC8">
            <w:pPr>
              <w:pStyle w:val="CRCoverPage"/>
              <w:spacing w:after="0"/>
              <w:rPr>
                <w:noProof/>
                <w:sz w:val="8"/>
                <w:szCs w:val="8"/>
              </w:rPr>
            </w:pPr>
          </w:p>
        </w:tc>
        <w:tc>
          <w:tcPr>
            <w:tcW w:w="2267" w:type="dxa"/>
            <w:gridSpan w:val="2"/>
          </w:tcPr>
          <w:p w14:paraId="68A192E0" w14:textId="77777777" w:rsidR="004B6AC8" w:rsidRDefault="004B6AC8" w:rsidP="004B6AC8">
            <w:pPr>
              <w:pStyle w:val="CRCoverPage"/>
              <w:spacing w:after="0"/>
              <w:rPr>
                <w:noProof/>
                <w:sz w:val="8"/>
                <w:szCs w:val="8"/>
              </w:rPr>
            </w:pPr>
          </w:p>
        </w:tc>
        <w:tc>
          <w:tcPr>
            <w:tcW w:w="1417" w:type="dxa"/>
            <w:gridSpan w:val="3"/>
          </w:tcPr>
          <w:p w14:paraId="198C9CDB" w14:textId="77777777" w:rsidR="004B6AC8" w:rsidRDefault="004B6AC8" w:rsidP="004B6AC8">
            <w:pPr>
              <w:pStyle w:val="CRCoverPage"/>
              <w:spacing w:after="0"/>
              <w:rPr>
                <w:noProof/>
                <w:sz w:val="8"/>
                <w:szCs w:val="8"/>
              </w:rPr>
            </w:pPr>
          </w:p>
        </w:tc>
        <w:tc>
          <w:tcPr>
            <w:tcW w:w="2127" w:type="dxa"/>
            <w:tcBorders>
              <w:right w:val="single" w:sz="4" w:space="0" w:color="auto"/>
            </w:tcBorders>
          </w:tcPr>
          <w:p w14:paraId="426A2C3D" w14:textId="77777777" w:rsidR="004B6AC8" w:rsidRDefault="004B6AC8" w:rsidP="004B6AC8">
            <w:pPr>
              <w:pStyle w:val="CRCoverPage"/>
              <w:spacing w:after="0"/>
              <w:rPr>
                <w:noProof/>
                <w:sz w:val="8"/>
                <w:szCs w:val="8"/>
              </w:rPr>
            </w:pPr>
          </w:p>
        </w:tc>
      </w:tr>
      <w:tr w:rsidR="004B6AC8" w14:paraId="49FD966F" w14:textId="77777777" w:rsidTr="00547111">
        <w:trPr>
          <w:cantSplit/>
        </w:trPr>
        <w:tc>
          <w:tcPr>
            <w:tcW w:w="1843" w:type="dxa"/>
            <w:tcBorders>
              <w:left w:val="single" w:sz="4" w:space="0" w:color="auto"/>
            </w:tcBorders>
          </w:tcPr>
          <w:p w14:paraId="128538F1" w14:textId="77777777" w:rsidR="004B6AC8" w:rsidRDefault="004B6AC8" w:rsidP="004B6AC8">
            <w:pPr>
              <w:pStyle w:val="CRCoverPage"/>
              <w:tabs>
                <w:tab w:val="right" w:pos="1759"/>
              </w:tabs>
              <w:spacing w:after="0"/>
              <w:rPr>
                <w:b/>
                <w:i/>
                <w:noProof/>
              </w:rPr>
            </w:pPr>
            <w:r>
              <w:rPr>
                <w:b/>
                <w:i/>
                <w:noProof/>
              </w:rPr>
              <w:t>Category:</w:t>
            </w:r>
          </w:p>
        </w:tc>
        <w:tc>
          <w:tcPr>
            <w:tcW w:w="851" w:type="dxa"/>
            <w:shd w:val="pct30" w:color="FFFF00" w:fill="auto"/>
          </w:tcPr>
          <w:p w14:paraId="1BE62BE0" w14:textId="0CD79964" w:rsidR="004B6AC8" w:rsidRDefault="004B6AC8" w:rsidP="004B6AC8">
            <w:pPr>
              <w:pStyle w:val="CRCoverPage"/>
              <w:spacing w:after="0"/>
              <w:ind w:left="100" w:right="-609"/>
              <w:rPr>
                <w:b/>
                <w:noProof/>
              </w:rPr>
            </w:pPr>
            <w:r>
              <w:rPr>
                <w:b/>
                <w:noProof/>
              </w:rPr>
              <w:t>F</w:t>
            </w:r>
          </w:p>
        </w:tc>
        <w:tc>
          <w:tcPr>
            <w:tcW w:w="3402" w:type="dxa"/>
            <w:gridSpan w:val="5"/>
            <w:tcBorders>
              <w:left w:val="nil"/>
            </w:tcBorders>
          </w:tcPr>
          <w:p w14:paraId="682DFE4C" w14:textId="77777777" w:rsidR="004B6AC8" w:rsidRDefault="004B6AC8" w:rsidP="004B6AC8">
            <w:pPr>
              <w:pStyle w:val="CRCoverPage"/>
              <w:spacing w:after="0"/>
              <w:rPr>
                <w:noProof/>
              </w:rPr>
            </w:pPr>
          </w:p>
        </w:tc>
        <w:tc>
          <w:tcPr>
            <w:tcW w:w="1417" w:type="dxa"/>
            <w:gridSpan w:val="3"/>
            <w:tcBorders>
              <w:left w:val="nil"/>
            </w:tcBorders>
          </w:tcPr>
          <w:p w14:paraId="4781A637" w14:textId="77777777" w:rsidR="004B6AC8" w:rsidRDefault="004B6AC8" w:rsidP="004B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26871" w14:textId="41532716" w:rsidR="004B6AC8" w:rsidRDefault="004B6AC8" w:rsidP="004B6AC8">
            <w:pPr>
              <w:pStyle w:val="CRCoverPage"/>
              <w:spacing w:after="0"/>
              <w:ind w:left="100"/>
              <w:rPr>
                <w:noProof/>
              </w:rPr>
            </w:pPr>
            <w:r>
              <w:rPr>
                <w:noProof/>
              </w:rPr>
              <w:t>Rel-16</w:t>
            </w:r>
          </w:p>
        </w:tc>
      </w:tr>
      <w:tr w:rsidR="004B6AC8" w14:paraId="6009DF3C" w14:textId="77777777" w:rsidTr="00547111">
        <w:tc>
          <w:tcPr>
            <w:tcW w:w="1843" w:type="dxa"/>
            <w:tcBorders>
              <w:left w:val="single" w:sz="4" w:space="0" w:color="auto"/>
              <w:bottom w:val="single" w:sz="4" w:space="0" w:color="auto"/>
            </w:tcBorders>
          </w:tcPr>
          <w:p w14:paraId="208102EF" w14:textId="77777777" w:rsidR="004B6AC8" w:rsidRDefault="004B6AC8" w:rsidP="004B6AC8">
            <w:pPr>
              <w:pStyle w:val="CRCoverPage"/>
              <w:spacing w:after="0"/>
              <w:rPr>
                <w:b/>
                <w:i/>
                <w:noProof/>
              </w:rPr>
            </w:pPr>
          </w:p>
        </w:tc>
        <w:tc>
          <w:tcPr>
            <w:tcW w:w="4677" w:type="dxa"/>
            <w:gridSpan w:val="8"/>
            <w:tcBorders>
              <w:bottom w:val="single" w:sz="4" w:space="0" w:color="auto"/>
            </w:tcBorders>
          </w:tcPr>
          <w:p w14:paraId="105A3FCD" w14:textId="77777777" w:rsidR="004B6AC8" w:rsidRDefault="004B6AC8" w:rsidP="004B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E5F0E" w14:textId="77777777" w:rsidR="004B6AC8" w:rsidRDefault="004B6AC8" w:rsidP="004B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19624" w14:textId="77777777" w:rsidR="004B6AC8" w:rsidRPr="007C2097" w:rsidRDefault="004B6AC8" w:rsidP="004B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B6AC8" w14:paraId="722E0121" w14:textId="77777777" w:rsidTr="00547111">
        <w:tc>
          <w:tcPr>
            <w:tcW w:w="1843" w:type="dxa"/>
          </w:tcPr>
          <w:p w14:paraId="75C5D9CF" w14:textId="77777777" w:rsidR="004B6AC8" w:rsidRDefault="004B6AC8" w:rsidP="004B6AC8">
            <w:pPr>
              <w:pStyle w:val="CRCoverPage"/>
              <w:spacing w:after="0"/>
              <w:rPr>
                <w:b/>
                <w:i/>
                <w:noProof/>
                <w:sz w:val="8"/>
                <w:szCs w:val="8"/>
              </w:rPr>
            </w:pPr>
          </w:p>
        </w:tc>
        <w:tc>
          <w:tcPr>
            <w:tcW w:w="7797" w:type="dxa"/>
            <w:gridSpan w:val="10"/>
          </w:tcPr>
          <w:p w14:paraId="4241D24F" w14:textId="77777777" w:rsidR="004B6AC8" w:rsidRDefault="004B6AC8" w:rsidP="004B6AC8">
            <w:pPr>
              <w:pStyle w:val="CRCoverPage"/>
              <w:spacing w:after="0"/>
              <w:rPr>
                <w:noProof/>
                <w:sz w:val="8"/>
                <w:szCs w:val="8"/>
              </w:rPr>
            </w:pPr>
          </w:p>
        </w:tc>
      </w:tr>
      <w:tr w:rsidR="004B6AC8" w14:paraId="16CE41E2" w14:textId="77777777" w:rsidTr="00547111">
        <w:tc>
          <w:tcPr>
            <w:tcW w:w="2694" w:type="dxa"/>
            <w:gridSpan w:val="2"/>
            <w:tcBorders>
              <w:top w:val="single" w:sz="4" w:space="0" w:color="auto"/>
              <w:left w:val="single" w:sz="4" w:space="0" w:color="auto"/>
            </w:tcBorders>
          </w:tcPr>
          <w:p w14:paraId="69EE466C" w14:textId="77777777" w:rsidR="004B6AC8" w:rsidRDefault="004B6AC8" w:rsidP="004B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08BC0" w14:textId="315CFB34" w:rsidR="004B6AC8" w:rsidRDefault="004B6AC8" w:rsidP="004B6AC8">
            <w:pPr>
              <w:pStyle w:val="CRCoverPage"/>
              <w:spacing w:after="0"/>
              <w:ind w:left="100"/>
              <w:rPr>
                <w:noProof/>
              </w:rPr>
            </w:pPr>
            <w:r>
              <w:rPr>
                <w:noProof/>
              </w:rPr>
              <w:t xml:space="preserve">The MG applicability reqiurement shall be extended for the case that </w:t>
            </w:r>
            <w:r w:rsidRPr="005E045B">
              <w:rPr>
                <w:noProof/>
              </w:rPr>
              <w:t>UTRAN inter-RAT measurement is configured in NR-SA/NR-DC/NE-DC modes for SRVCC</w:t>
            </w:r>
            <w:r>
              <w:rPr>
                <w:noProof/>
              </w:rPr>
              <w:t>. The draft CR R4-1908225 was endorsed in RAN4 #92 meeting.</w:t>
            </w:r>
          </w:p>
        </w:tc>
      </w:tr>
      <w:tr w:rsidR="004B6AC8" w14:paraId="08832FD7" w14:textId="77777777" w:rsidTr="00547111">
        <w:tc>
          <w:tcPr>
            <w:tcW w:w="2694" w:type="dxa"/>
            <w:gridSpan w:val="2"/>
            <w:tcBorders>
              <w:left w:val="single" w:sz="4" w:space="0" w:color="auto"/>
            </w:tcBorders>
          </w:tcPr>
          <w:p w14:paraId="01C23BC5"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137B9EAE" w14:textId="77777777" w:rsidR="004B6AC8" w:rsidRDefault="004B6AC8" w:rsidP="004B6AC8">
            <w:pPr>
              <w:pStyle w:val="CRCoverPage"/>
              <w:spacing w:after="0"/>
              <w:rPr>
                <w:noProof/>
                <w:sz w:val="8"/>
                <w:szCs w:val="8"/>
              </w:rPr>
            </w:pPr>
          </w:p>
        </w:tc>
      </w:tr>
      <w:tr w:rsidR="004B6AC8" w14:paraId="59ACBFFC" w14:textId="77777777" w:rsidTr="00547111">
        <w:tc>
          <w:tcPr>
            <w:tcW w:w="2694" w:type="dxa"/>
            <w:gridSpan w:val="2"/>
            <w:tcBorders>
              <w:left w:val="single" w:sz="4" w:space="0" w:color="auto"/>
            </w:tcBorders>
          </w:tcPr>
          <w:p w14:paraId="2BCEFF2F" w14:textId="77777777" w:rsidR="004B6AC8" w:rsidRDefault="004B6AC8" w:rsidP="004B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206AC4" w14:textId="4E62BC1F" w:rsidR="004B6AC8" w:rsidRDefault="004B6AC8" w:rsidP="004B6AC8">
            <w:pPr>
              <w:pStyle w:val="CRCoverPage"/>
              <w:spacing w:after="0"/>
              <w:ind w:left="100"/>
              <w:rPr>
                <w:noProof/>
              </w:rPr>
            </w:pPr>
            <w:r>
              <w:rPr>
                <w:noProof/>
              </w:rPr>
              <w:t>Define new MG applicability requirement that o</w:t>
            </w:r>
            <w:r w:rsidRPr="005E045B">
              <w:rPr>
                <w:noProof/>
              </w:rPr>
              <w:t>nly use MG pattern #0 and #1 as long as UTRAN inter-RAT measurement is configured in NR-SA/NR-DC/NE-DC modes for SRVCC</w:t>
            </w:r>
          </w:p>
        </w:tc>
      </w:tr>
      <w:tr w:rsidR="004B6AC8" w14:paraId="106B2833" w14:textId="77777777" w:rsidTr="00547111">
        <w:tc>
          <w:tcPr>
            <w:tcW w:w="2694" w:type="dxa"/>
            <w:gridSpan w:val="2"/>
            <w:tcBorders>
              <w:left w:val="single" w:sz="4" w:space="0" w:color="auto"/>
            </w:tcBorders>
          </w:tcPr>
          <w:p w14:paraId="534E1E22"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76E6D44B" w14:textId="77777777" w:rsidR="004B6AC8" w:rsidRDefault="004B6AC8" w:rsidP="004B6AC8">
            <w:pPr>
              <w:pStyle w:val="CRCoverPage"/>
              <w:spacing w:after="0"/>
              <w:rPr>
                <w:noProof/>
                <w:sz w:val="8"/>
                <w:szCs w:val="8"/>
              </w:rPr>
            </w:pPr>
          </w:p>
        </w:tc>
      </w:tr>
      <w:tr w:rsidR="004B6AC8" w14:paraId="4E479A72" w14:textId="77777777" w:rsidTr="00547111">
        <w:tc>
          <w:tcPr>
            <w:tcW w:w="2694" w:type="dxa"/>
            <w:gridSpan w:val="2"/>
            <w:tcBorders>
              <w:left w:val="single" w:sz="4" w:space="0" w:color="auto"/>
              <w:bottom w:val="single" w:sz="4" w:space="0" w:color="auto"/>
            </w:tcBorders>
          </w:tcPr>
          <w:p w14:paraId="79F1F62E" w14:textId="77777777" w:rsidR="004B6AC8" w:rsidRDefault="004B6AC8" w:rsidP="004B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E31C1" w14:textId="48EE3529" w:rsidR="004B6AC8" w:rsidRDefault="004B6AC8" w:rsidP="004B6AC8">
            <w:pPr>
              <w:pStyle w:val="CRCoverPage"/>
              <w:spacing w:after="0"/>
              <w:ind w:left="100"/>
              <w:rPr>
                <w:noProof/>
              </w:rPr>
            </w:pPr>
            <w:r>
              <w:rPr>
                <w:noProof/>
              </w:rPr>
              <w:t xml:space="preserve">The MG applicability reqiurement is not applicable for the case that </w:t>
            </w:r>
            <w:r w:rsidRPr="005E045B">
              <w:rPr>
                <w:noProof/>
              </w:rPr>
              <w:t>UTRAN inter-RAT measurement is configured in NR-SA/NR-DC/NE-DC modes for SRVCC</w:t>
            </w:r>
          </w:p>
        </w:tc>
      </w:tr>
      <w:tr w:rsidR="004B6AC8" w14:paraId="214D0EA5" w14:textId="77777777" w:rsidTr="00547111">
        <w:tc>
          <w:tcPr>
            <w:tcW w:w="2694" w:type="dxa"/>
            <w:gridSpan w:val="2"/>
          </w:tcPr>
          <w:p w14:paraId="2BFCDF62" w14:textId="77777777" w:rsidR="004B6AC8" w:rsidRDefault="004B6AC8" w:rsidP="004B6AC8">
            <w:pPr>
              <w:pStyle w:val="CRCoverPage"/>
              <w:spacing w:after="0"/>
              <w:rPr>
                <w:b/>
                <w:i/>
                <w:noProof/>
                <w:sz w:val="8"/>
                <w:szCs w:val="8"/>
              </w:rPr>
            </w:pPr>
          </w:p>
        </w:tc>
        <w:tc>
          <w:tcPr>
            <w:tcW w:w="6946" w:type="dxa"/>
            <w:gridSpan w:val="9"/>
          </w:tcPr>
          <w:p w14:paraId="1F126F85" w14:textId="77777777" w:rsidR="004B6AC8" w:rsidRDefault="004B6AC8" w:rsidP="004B6AC8">
            <w:pPr>
              <w:pStyle w:val="CRCoverPage"/>
              <w:spacing w:after="0"/>
              <w:rPr>
                <w:noProof/>
                <w:sz w:val="8"/>
                <w:szCs w:val="8"/>
              </w:rPr>
            </w:pPr>
          </w:p>
        </w:tc>
      </w:tr>
      <w:tr w:rsidR="004B6AC8" w14:paraId="5515B185" w14:textId="77777777" w:rsidTr="00547111">
        <w:tc>
          <w:tcPr>
            <w:tcW w:w="2694" w:type="dxa"/>
            <w:gridSpan w:val="2"/>
            <w:tcBorders>
              <w:top w:val="single" w:sz="4" w:space="0" w:color="auto"/>
              <w:left w:val="single" w:sz="4" w:space="0" w:color="auto"/>
            </w:tcBorders>
          </w:tcPr>
          <w:p w14:paraId="243794CD" w14:textId="77777777" w:rsidR="004B6AC8" w:rsidRDefault="004B6AC8" w:rsidP="004B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4538B" w14:textId="7E52179C" w:rsidR="004B6AC8" w:rsidRDefault="004B6AC8" w:rsidP="004B6AC8">
            <w:pPr>
              <w:pStyle w:val="CRCoverPage"/>
              <w:spacing w:after="0"/>
              <w:ind w:left="100"/>
              <w:rPr>
                <w:noProof/>
              </w:rPr>
            </w:pPr>
            <w:r>
              <w:rPr>
                <w:noProof/>
              </w:rPr>
              <w:t>9.1.2</w:t>
            </w:r>
          </w:p>
        </w:tc>
      </w:tr>
      <w:tr w:rsidR="004B6AC8" w14:paraId="471C4DA8" w14:textId="77777777" w:rsidTr="00547111">
        <w:tc>
          <w:tcPr>
            <w:tcW w:w="2694" w:type="dxa"/>
            <w:gridSpan w:val="2"/>
            <w:tcBorders>
              <w:left w:val="single" w:sz="4" w:space="0" w:color="auto"/>
            </w:tcBorders>
          </w:tcPr>
          <w:p w14:paraId="3C4813BC"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3429EAAA" w14:textId="77777777" w:rsidR="004B6AC8" w:rsidRDefault="004B6AC8" w:rsidP="004B6AC8">
            <w:pPr>
              <w:pStyle w:val="CRCoverPage"/>
              <w:spacing w:after="0"/>
              <w:rPr>
                <w:noProof/>
                <w:sz w:val="8"/>
                <w:szCs w:val="8"/>
              </w:rPr>
            </w:pPr>
          </w:p>
        </w:tc>
      </w:tr>
      <w:tr w:rsidR="004B6AC8" w14:paraId="110923D1" w14:textId="77777777" w:rsidTr="00547111">
        <w:tc>
          <w:tcPr>
            <w:tcW w:w="2694" w:type="dxa"/>
            <w:gridSpan w:val="2"/>
            <w:tcBorders>
              <w:left w:val="single" w:sz="4" w:space="0" w:color="auto"/>
            </w:tcBorders>
          </w:tcPr>
          <w:p w14:paraId="23DBEDF7" w14:textId="77777777" w:rsidR="004B6AC8" w:rsidRDefault="004B6AC8" w:rsidP="004B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4DE98" w14:textId="77777777" w:rsidR="004B6AC8" w:rsidRDefault="004B6AC8" w:rsidP="004B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3A19" w14:textId="77777777" w:rsidR="004B6AC8" w:rsidRDefault="004B6AC8" w:rsidP="004B6AC8">
            <w:pPr>
              <w:pStyle w:val="CRCoverPage"/>
              <w:spacing w:after="0"/>
              <w:jc w:val="center"/>
              <w:rPr>
                <w:b/>
                <w:caps/>
                <w:noProof/>
              </w:rPr>
            </w:pPr>
            <w:r>
              <w:rPr>
                <w:b/>
                <w:caps/>
                <w:noProof/>
              </w:rPr>
              <w:t>N</w:t>
            </w:r>
          </w:p>
        </w:tc>
        <w:tc>
          <w:tcPr>
            <w:tcW w:w="2977" w:type="dxa"/>
            <w:gridSpan w:val="4"/>
          </w:tcPr>
          <w:p w14:paraId="2DED927F" w14:textId="77777777" w:rsidR="004B6AC8" w:rsidRDefault="004B6AC8" w:rsidP="004B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19DB92" w14:textId="77777777" w:rsidR="004B6AC8" w:rsidRDefault="004B6AC8" w:rsidP="004B6AC8">
            <w:pPr>
              <w:pStyle w:val="CRCoverPage"/>
              <w:spacing w:after="0"/>
              <w:ind w:left="99"/>
              <w:rPr>
                <w:noProof/>
              </w:rPr>
            </w:pPr>
          </w:p>
        </w:tc>
      </w:tr>
      <w:tr w:rsidR="004B6AC8" w14:paraId="5279C0C1" w14:textId="77777777" w:rsidTr="00547111">
        <w:tc>
          <w:tcPr>
            <w:tcW w:w="2694" w:type="dxa"/>
            <w:gridSpan w:val="2"/>
            <w:tcBorders>
              <w:left w:val="single" w:sz="4" w:space="0" w:color="auto"/>
            </w:tcBorders>
          </w:tcPr>
          <w:p w14:paraId="26AFD01C" w14:textId="77777777" w:rsidR="004B6AC8" w:rsidRDefault="004B6AC8" w:rsidP="004B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F8B14"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74DFD" w14:textId="686455AF" w:rsidR="004B6AC8" w:rsidRDefault="004B6AC8" w:rsidP="004B6AC8">
            <w:pPr>
              <w:pStyle w:val="CRCoverPage"/>
              <w:spacing w:after="0"/>
              <w:jc w:val="center"/>
              <w:rPr>
                <w:b/>
                <w:caps/>
                <w:noProof/>
              </w:rPr>
            </w:pPr>
            <w:r>
              <w:rPr>
                <w:b/>
                <w:caps/>
                <w:noProof/>
              </w:rPr>
              <w:t>X</w:t>
            </w:r>
          </w:p>
        </w:tc>
        <w:tc>
          <w:tcPr>
            <w:tcW w:w="2977" w:type="dxa"/>
            <w:gridSpan w:val="4"/>
          </w:tcPr>
          <w:p w14:paraId="6317C6F0" w14:textId="77777777" w:rsidR="004B6AC8" w:rsidRDefault="004B6AC8" w:rsidP="004B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7D1D6" w14:textId="77777777" w:rsidR="004B6AC8" w:rsidRDefault="004B6AC8" w:rsidP="004B6AC8">
            <w:pPr>
              <w:pStyle w:val="CRCoverPage"/>
              <w:spacing w:after="0"/>
              <w:ind w:left="99"/>
              <w:rPr>
                <w:noProof/>
              </w:rPr>
            </w:pPr>
            <w:r>
              <w:rPr>
                <w:noProof/>
              </w:rPr>
              <w:t xml:space="preserve">TS/TR ... CR ... </w:t>
            </w:r>
          </w:p>
        </w:tc>
      </w:tr>
      <w:tr w:rsidR="004B6AC8" w14:paraId="17548DAF" w14:textId="77777777" w:rsidTr="00547111">
        <w:tc>
          <w:tcPr>
            <w:tcW w:w="2694" w:type="dxa"/>
            <w:gridSpan w:val="2"/>
            <w:tcBorders>
              <w:left w:val="single" w:sz="4" w:space="0" w:color="auto"/>
            </w:tcBorders>
          </w:tcPr>
          <w:p w14:paraId="23E486EE" w14:textId="77777777" w:rsidR="004B6AC8" w:rsidRDefault="004B6AC8" w:rsidP="004B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911A2"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3E09" w14:textId="1DBB8859" w:rsidR="004B6AC8" w:rsidRDefault="004B6AC8" w:rsidP="004B6AC8">
            <w:pPr>
              <w:pStyle w:val="CRCoverPage"/>
              <w:spacing w:after="0"/>
              <w:jc w:val="center"/>
              <w:rPr>
                <w:b/>
                <w:caps/>
                <w:noProof/>
              </w:rPr>
            </w:pPr>
            <w:r>
              <w:rPr>
                <w:b/>
                <w:caps/>
                <w:noProof/>
              </w:rPr>
              <w:t>X</w:t>
            </w:r>
          </w:p>
        </w:tc>
        <w:tc>
          <w:tcPr>
            <w:tcW w:w="2977" w:type="dxa"/>
            <w:gridSpan w:val="4"/>
          </w:tcPr>
          <w:p w14:paraId="15468C01" w14:textId="77777777" w:rsidR="004B6AC8" w:rsidRDefault="004B6AC8" w:rsidP="004B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5C6B3" w14:textId="77777777" w:rsidR="004B6AC8" w:rsidRDefault="004B6AC8" w:rsidP="004B6AC8">
            <w:pPr>
              <w:pStyle w:val="CRCoverPage"/>
              <w:spacing w:after="0"/>
              <w:ind w:left="99"/>
              <w:rPr>
                <w:noProof/>
              </w:rPr>
            </w:pPr>
            <w:r>
              <w:rPr>
                <w:noProof/>
              </w:rPr>
              <w:t xml:space="preserve">TS/TR ... CR ... </w:t>
            </w:r>
          </w:p>
        </w:tc>
      </w:tr>
      <w:tr w:rsidR="004B6AC8" w14:paraId="6FFC6CBD" w14:textId="77777777" w:rsidTr="00547111">
        <w:tc>
          <w:tcPr>
            <w:tcW w:w="2694" w:type="dxa"/>
            <w:gridSpan w:val="2"/>
            <w:tcBorders>
              <w:left w:val="single" w:sz="4" w:space="0" w:color="auto"/>
            </w:tcBorders>
          </w:tcPr>
          <w:p w14:paraId="21CC1F15" w14:textId="77777777" w:rsidR="004B6AC8" w:rsidRDefault="004B6AC8" w:rsidP="004B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D13E6C"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48E40" w14:textId="3E6A7135" w:rsidR="004B6AC8" w:rsidRDefault="004B6AC8" w:rsidP="004B6AC8">
            <w:pPr>
              <w:pStyle w:val="CRCoverPage"/>
              <w:spacing w:after="0"/>
              <w:jc w:val="center"/>
              <w:rPr>
                <w:b/>
                <w:caps/>
                <w:noProof/>
              </w:rPr>
            </w:pPr>
            <w:r>
              <w:rPr>
                <w:b/>
                <w:caps/>
                <w:noProof/>
              </w:rPr>
              <w:t>X</w:t>
            </w:r>
          </w:p>
        </w:tc>
        <w:tc>
          <w:tcPr>
            <w:tcW w:w="2977" w:type="dxa"/>
            <w:gridSpan w:val="4"/>
          </w:tcPr>
          <w:p w14:paraId="42E1FEFF" w14:textId="77777777" w:rsidR="004B6AC8" w:rsidRDefault="004B6AC8" w:rsidP="004B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05CFE" w14:textId="77777777" w:rsidR="004B6AC8" w:rsidRDefault="004B6AC8" w:rsidP="004B6AC8">
            <w:pPr>
              <w:pStyle w:val="CRCoverPage"/>
              <w:spacing w:after="0"/>
              <w:ind w:left="99"/>
              <w:rPr>
                <w:noProof/>
              </w:rPr>
            </w:pPr>
            <w:r>
              <w:rPr>
                <w:noProof/>
              </w:rPr>
              <w:t xml:space="preserve">TS/TR ... CR ... </w:t>
            </w:r>
          </w:p>
        </w:tc>
      </w:tr>
      <w:tr w:rsidR="004B6AC8" w14:paraId="5198792A" w14:textId="77777777" w:rsidTr="008863B9">
        <w:tc>
          <w:tcPr>
            <w:tcW w:w="2694" w:type="dxa"/>
            <w:gridSpan w:val="2"/>
            <w:tcBorders>
              <w:left w:val="single" w:sz="4" w:space="0" w:color="auto"/>
            </w:tcBorders>
          </w:tcPr>
          <w:p w14:paraId="41E4813A" w14:textId="77777777" w:rsidR="004B6AC8" w:rsidRDefault="004B6AC8" w:rsidP="004B6AC8">
            <w:pPr>
              <w:pStyle w:val="CRCoverPage"/>
              <w:spacing w:after="0"/>
              <w:rPr>
                <w:b/>
                <w:i/>
                <w:noProof/>
              </w:rPr>
            </w:pPr>
          </w:p>
        </w:tc>
        <w:tc>
          <w:tcPr>
            <w:tcW w:w="6946" w:type="dxa"/>
            <w:gridSpan w:val="9"/>
            <w:tcBorders>
              <w:right w:val="single" w:sz="4" w:space="0" w:color="auto"/>
            </w:tcBorders>
          </w:tcPr>
          <w:p w14:paraId="763E5D91" w14:textId="77777777" w:rsidR="004B6AC8" w:rsidRDefault="004B6AC8" w:rsidP="004B6AC8">
            <w:pPr>
              <w:pStyle w:val="CRCoverPage"/>
              <w:spacing w:after="0"/>
              <w:rPr>
                <w:noProof/>
              </w:rPr>
            </w:pPr>
          </w:p>
        </w:tc>
      </w:tr>
      <w:tr w:rsidR="004B6AC8" w14:paraId="7C01C9FF" w14:textId="77777777" w:rsidTr="008863B9">
        <w:tc>
          <w:tcPr>
            <w:tcW w:w="2694" w:type="dxa"/>
            <w:gridSpan w:val="2"/>
            <w:tcBorders>
              <w:left w:val="single" w:sz="4" w:space="0" w:color="auto"/>
              <w:bottom w:val="single" w:sz="4" w:space="0" w:color="auto"/>
            </w:tcBorders>
          </w:tcPr>
          <w:p w14:paraId="616D12E7" w14:textId="77777777" w:rsidR="004B6AC8" w:rsidRDefault="004B6AC8" w:rsidP="004B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B0F2C" w14:textId="77777777" w:rsidR="004B6AC8" w:rsidRDefault="004B6AC8" w:rsidP="004B6AC8">
            <w:pPr>
              <w:pStyle w:val="CRCoverPage"/>
              <w:spacing w:after="0"/>
              <w:ind w:left="100"/>
              <w:rPr>
                <w:noProof/>
              </w:rPr>
            </w:pPr>
          </w:p>
        </w:tc>
      </w:tr>
      <w:tr w:rsidR="004B6AC8" w:rsidRPr="008863B9" w14:paraId="1E2C6335" w14:textId="77777777" w:rsidTr="008863B9">
        <w:tc>
          <w:tcPr>
            <w:tcW w:w="2694" w:type="dxa"/>
            <w:gridSpan w:val="2"/>
            <w:tcBorders>
              <w:top w:val="single" w:sz="4" w:space="0" w:color="auto"/>
              <w:bottom w:val="single" w:sz="4" w:space="0" w:color="auto"/>
            </w:tcBorders>
          </w:tcPr>
          <w:p w14:paraId="6BAF329F" w14:textId="77777777" w:rsidR="004B6AC8" w:rsidRPr="008863B9" w:rsidRDefault="004B6AC8" w:rsidP="004B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5E8AF" w14:textId="77777777" w:rsidR="004B6AC8" w:rsidRPr="008863B9" w:rsidRDefault="004B6AC8" w:rsidP="004B6AC8">
            <w:pPr>
              <w:pStyle w:val="CRCoverPage"/>
              <w:spacing w:after="0"/>
              <w:ind w:left="100"/>
              <w:rPr>
                <w:noProof/>
                <w:sz w:val="8"/>
                <w:szCs w:val="8"/>
              </w:rPr>
            </w:pPr>
          </w:p>
        </w:tc>
      </w:tr>
      <w:tr w:rsidR="004B6AC8" w14:paraId="3BD469C2" w14:textId="77777777" w:rsidTr="008863B9">
        <w:tc>
          <w:tcPr>
            <w:tcW w:w="2694" w:type="dxa"/>
            <w:gridSpan w:val="2"/>
            <w:tcBorders>
              <w:top w:val="single" w:sz="4" w:space="0" w:color="auto"/>
              <w:left w:val="single" w:sz="4" w:space="0" w:color="auto"/>
              <w:bottom w:val="single" w:sz="4" w:space="0" w:color="auto"/>
            </w:tcBorders>
          </w:tcPr>
          <w:p w14:paraId="27E6B5BB" w14:textId="77777777" w:rsidR="004B6AC8" w:rsidRDefault="004B6AC8" w:rsidP="004B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699BA" w14:textId="77777777" w:rsidR="004B6AC8" w:rsidRDefault="004B6AC8" w:rsidP="004B6AC8">
            <w:pPr>
              <w:pStyle w:val="CRCoverPage"/>
              <w:spacing w:after="0"/>
              <w:ind w:left="100"/>
              <w:rPr>
                <w:noProof/>
              </w:rPr>
            </w:pPr>
          </w:p>
        </w:tc>
      </w:tr>
    </w:tbl>
    <w:p w14:paraId="5EEA149C" w14:textId="77777777" w:rsidR="001E41F3" w:rsidRDefault="001E41F3">
      <w:pPr>
        <w:pStyle w:val="CRCoverPage"/>
        <w:spacing w:after="0"/>
        <w:rPr>
          <w:noProof/>
          <w:sz w:val="8"/>
          <w:szCs w:val="8"/>
        </w:rPr>
      </w:pPr>
    </w:p>
    <w:p w14:paraId="55259C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EC6BE" w14:textId="77777777" w:rsidR="004B6AC8" w:rsidRDefault="004B6AC8" w:rsidP="004B6AC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935E4B3" w14:textId="77777777" w:rsidR="004B6AC8" w:rsidRPr="00885F53" w:rsidRDefault="004B6AC8" w:rsidP="004B6AC8">
      <w:pPr>
        <w:pStyle w:val="Heading3"/>
      </w:pPr>
      <w:r w:rsidRPr="00885F53">
        <w:t>9.1.2</w:t>
      </w:r>
      <w:r w:rsidRPr="00885F53">
        <w:tab/>
        <w:t>Measurement gap</w:t>
      </w:r>
    </w:p>
    <w:p w14:paraId="139377BA" w14:textId="77777777" w:rsidR="004B6AC8" w:rsidRPr="00885F53" w:rsidRDefault="004B6AC8" w:rsidP="004B6AC8">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subsections to apply the network must provide </w:t>
      </w:r>
      <w:r w:rsidRPr="00885F53">
        <w:t>a single per-UE measurement gap pattern for concurrent monitoring of all frequency layers.</w:t>
      </w:r>
    </w:p>
    <w:p w14:paraId="1B64E61A" w14:textId="77777777" w:rsidR="004B6AC8" w:rsidRPr="00885F53" w:rsidRDefault="004B6AC8" w:rsidP="004B6AC8">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in order for the requirements in the following subsections to apply the network must provide</w:t>
      </w:r>
      <w:r w:rsidRPr="00885F53">
        <w:rPr>
          <w:rFonts w:cs="v4.2.0"/>
          <w:lang w:eastAsia="zh-CN"/>
        </w:rPr>
        <w:t xml:space="preserve"> either </w:t>
      </w:r>
      <w:r w:rsidRPr="00885F53">
        <w:rPr>
          <w:rFonts w:cs="v4.2.0"/>
        </w:rPr>
        <w:t xml:space="preserve"> </w:t>
      </w:r>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08DC2A85" w14:textId="77777777" w:rsidR="004B6AC8" w:rsidRPr="00885F53" w:rsidRDefault="004B6AC8" w:rsidP="004B6AC8">
      <w:r w:rsidRPr="00885F53">
        <w:t>During the per-UE measurement gaps the UE:</w:t>
      </w:r>
    </w:p>
    <w:p w14:paraId="0157F734" w14:textId="77777777" w:rsidR="004B6AC8" w:rsidRPr="00885F53" w:rsidRDefault="004B6AC8" w:rsidP="004B6AC8">
      <w:pPr>
        <w:ind w:left="568" w:hanging="284"/>
      </w:pPr>
      <w:r w:rsidRPr="00885F53">
        <w:t>-</w:t>
      </w:r>
      <w:r w:rsidRPr="00885F53">
        <w:tab/>
        <w:t>is not required to conduct reception/transmission from/to the corresponding E-UTRAN PCell, E-UTRAN SCell(s) and NR serving cells for E-UTRA-NR dual connectivity</w:t>
      </w:r>
      <w:r w:rsidRPr="00885F53" w:rsidDel="009E39DF">
        <w:t xml:space="preserve"> </w:t>
      </w:r>
      <w:r w:rsidRPr="00885F53">
        <w:t>except the reception of signals used for RRM measurement(s) and the signals used for random access procedure according to [7].</w:t>
      </w:r>
    </w:p>
    <w:p w14:paraId="26B332ED" w14:textId="77777777" w:rsidR="004B6AC8" w:rsidRPr="00885F53" w:rsidRDefault="004B6AC8" w:rsidP="004B6AC8">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[7].</w:t>
      </w:r>
    </w:p>
    <w:p w14:paraId="43B567F2" w14:textId="77777777" w:rsidR="004B6AC8" w:rsidRPr="00885F53" w:rsidRDefault="004B6AC8" w:rsidP="004B6AC8">
      <w:pPr>
        <w:ind w:left="568" w:hanging="284"/>
      </w:pPr>
      <w:r w:rsidRPr="00885F53">
        <w:t>-</w:t>
      </w:r>
      <w:r w:rsidRPr="00885F53">
        <w:tab/>
        <w:t>is not required to conduct reception/transmission from/to the corresponding PCell, SCell(s) and E-UTRAN serving cells for NR-E-UTRA dual connectivity</w:t>
      </w:r>
      <w:r w:rsidRPr="00885F53" w:rsidDel="009E39DF">
        <w:t xml:space="preserve"> </w:t>
      </w:r>
      <w:r w:rsidRPr="00885F53">
        <w:t>except the reception of signals used for RRM measurement(s) and the signals used for random access procedure according to [7].</w:t>
      </w:r>
    </w:p>
    <w:p w14:paraId="21617696" w14:textId="77777777" w:rsidR="004B6AC8" w:rsidRPr="00885F53" w:rsidRDefault="004B6AC8" w:rsidP="004B6AC8">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[7].</w:t>
      </w:r>
    </w:p>
    <w:p w14:paraId="330F152F" w14:textId="77777777" w:rsidR="004B6AC8" w:rsidRPr="00885F53" w:rsidRDefault="004B6AC8" w:rsidP="004B6AC8">
      <w:pPr>
        <w:rPr>
          <w:lang w:eastAsia="zh-CN"/>
        </w:rPr>
      </w:pPr>
      <w:r w:rsidRPr="00885F53">
        <w:rPr>
          <w:lang w:eastAsia="zh-CN"/>
        </w:rPr>
        <w:t>During the per-FR measurement gaps the UE:</w:t>
      </w:r>
    </w:p>
    <w:p w14:paraId="64AC8ADB" w14:textId="77777777" w:rsidR="004B6AC8" w:rsidRPr="00885F53" w:rsidRDefault="004B6AC8" w:rsidP="004B6AC8">
      <w:pPr>
        <w:ind w:left="568" w:hanging="284"/>
        <w:rPr>
          <w:lang w:eastAsia="zh-CN"/>
        </w:rPr>
      </w:pPr>
      <w:r w:rsidRPr="00885F53">
        <w:rPr>
          <w:lang w:eastAsia="zh-CN"/>
        </w:rPr>
        <w:t>-</w:t>
      </w:r>
      <w:r w:rsidRPr="00885F53">
        <w:rPr>
          <w:lang w:eastAsia="zh-CN"/>
        </w:rPr>
        <w:tab/>
      </w:r>
      <w:r w:rsidRPr="00885F53">
        <w:t>is not required to conduct reception/transmission from/to the corresponding E-UTRAN PCell, E-UTRAN SCell(s) and NR serving cells in the corresponding frequency range for E-UTRA-NR dual connectivity</w:t>
      </w:r>
      <w:r w:rsidRPr="00885F53" w:rsidDel="009E39DF">
        <w:t xml:space="preserve"> </w:t>
      </w:r>
      <w:r w:rsidRPr="00885F53">
        <w:t>except the reception of signals used for RRM measurement(s) and the signals used for random access procedure according to [7].</w:t>
      </w:r>
    </w:p>
    <w:p w14:paraId="4A57EB25" w14:textId="77777777" w:rsidR="004B6AC8" w:rsidRPr="00885F53" w:rsidRDefault="004B6AC8" w:rsidP="004B6AC8">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[7].</w:t>
      </w:r>
    </w:p>
    <w:p w14:paraId="29E4C063" w14:textId="77777777" w:rsidR="004B6AC8" w:rsidRPr="00885F53" w:rsidRDefault="004B6AC8" w:rsidP="004B6AC8">
      <w:pPr>
        <w:ind w:left="568" w:hanging="284"/>
      </w:pPr>
      <w:r w:rsidRPr="00885F53">
        <w:t>-</w:t>
      </w:r>
      <w:r w:rsidRPr="00885F53">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47B5568E" w14:textId="77777777" w:rsidR="004B6AC8" w:rsidRPr="00885F53" w:rsidRDefault="004B6AC8" w:rsidP="004B6AC8">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[7].</w:t>
      </w:r>
    </w:p>
    <w:p w14:paraId="12C64F18" w14:textId="77777777" w:rsidR="004B6AC8" w:rsidRPr="00885F53" w:rsidRDefault="004B6AC8" w:rsidP="004B6AC8">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5CD50676" w14:textId="77777777" w:rsidR="004B6AC8" w:rsidRPr="00885F53" w:rsidRDefault="004B6AC8" w:rsidP="004B6AC8">
      <w:pPr>
        <w:keepNext/>
        <w:keepLines/>
        <w:spacing w:before="60"/>
        <w:jc w:val="center"/>
        <w:rPr>
          <w:rFonts w:ascii="Arial" w:hAnsi="Arial"/>
          <w:b/>
        </w:rPr>
      </w:pPr>
      <w:r w:rsidRPr="00885F53">
        <w:rPr>
          <w:rFonts w:ascii="Arial" w:hAnsi="Arial"/>
          <w:b/>
          <w:snapToGrid w:val="0"/>
        </w:rPr>
        <w:lastRenderedPageBreak/>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4B6AC8" w:rsidRPr="00885F53" w14:paraId="2B3D1C27"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365C64A" w14:textId="77777777" w:rsidR="004B6AC8" w:rsidRPr="00885F53" w:rsidRDefault="004B6AC8" w:rsidP="004B6AC8">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2274F487" w14:textId="77777777" w:rsidR="004B6AC8" w:rsidRPr="00885F53" w:rsidRDefault="004B6AC8" w:rsidP="004B6AC8">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7BD5AB64" w14:textId="77777777" w:rsidR="004B6AC8" w:rsidRPr="00885F53" w:rsidRDefault="004B6AC8" w:rsidP="004B6AC8">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4F1D1F0D" w14:textId="77777777" w:rsidR="004B6AC8" w:rsidRPr="00885F53" w:rsidRDefault="004B6AC8" w:rsidP="004B6AC8">
            <w:pPr>
              <w:keepNext/>
              <w:keepLines/>
              <w:spacing w:after="0"/>
              <w:jc w:val="center"/>
              <w:rPr>
                <w:rFonts w:ascii="Arial" w:hAnsi="Arial"/>
                <w:b/>
                <w:sz w:val="18"/>
              </w:rPr>
            </w:pPr>
            <w:r w:rsidRPr="00885F53">
              <w:rPr>
                <w:rFonts w:ascii="Arial" w:hAnsi="Arial"/>
                <w:b/>
                <w:sz w:val="18"/>
              </w:rPr>
              <w:t>(MGRP, ms)</w:t>
            </w:r>
          </w:p>
        </w:tc>
      </w:tr>
      <w:tr w:rsidR="004B6AC8" w:rsidRPr="00885F53" w14:paraId="11FE4941"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6DC341"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27E89292"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04BAB7B"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40</w:t>
            </w:r>
          </w:p>
        </w:tc>
      </w:tr>
      <w:tr w:rsidR="004B6AC8" w:rsidRPr="00885F53" w14:paraId="7A99DC05"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34D0599"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1CDCA742"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58095F4C"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80</w:t>
            </w:r>
          </w:p>
        </w:tc>
      </w:tr>
      <w:tr w:rsidR="004B6AC8" w:rsidRPr="00885F53" w14:paraId="07EDFD1B"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B9A9DDB"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5A6C614"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A09E048"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lang w:eastAsia="ko-KR"/>
              </w:rPr>
              <w:t>40</w:t>
            </w:r>
          </w:p>
        </w:tc>
      </w:tr>
      <w:tr w:rsidR="004B6AC8" w:rsidRPr="00885F53" w14:paraId="62D3C4EF"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13AB35"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D9BE526"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0B2B4EE"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lang w:eastAsia="ko-KR"/>
              </w:rPr>
              <w:t>80</w:t>
            </w:r>
          </w:p>
        </w:tc>
      </w:tr>
      <w:tr w:rsidR="004B6AC8" w:rsidRPr="00885F53" w14:paraId="2979E369"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36E0AF"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61569966"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247D9C3"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4B6AC8" w:rsidRPr="00885F53" w14:paraId="2C0181B9"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15F741"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19BB56BA"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2FAD671"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4B6AC8" w:rsidRPr="00885F53" w14:paraId="0FFF1E62"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DA536C"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2BF3F6F"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DF16010"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20</w:t>
            </w:r>
          </w:p>
        </w:tc>
      </w:tr>
      <w:tr w:rsidR="004B6AC8" w:rsidRPr="00885F53" w14:paraId="550B09C4"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93D3D8A"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D6EA9DA"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976FE6B"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40</w:t>
            </w:r>
          </w:p>
        </w:tc>
      </w:tr>
      <w:tr w:rsidR="004B6AC8" w:rsidRPr="00885F53" w14:paraId="5C1651E3"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827534"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ED70CED"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B17D369"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4B6AC8" w:rsidRPr="00885F53" w14:paraId="3E68D4CA"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505D49"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917A1F9"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AAD88E1"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4B6AC8" w:rsidRPr="00885F53" w14:paraId="76758A6C"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B813EF"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EE1ADC2"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2D3E7EE"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20</w:t>
            </w:r>
          </w:p>
        </w:tc>
      </w:tr>
      <w:tr w:rsidR="004B6AC8" w:rsidRPr="00885F53" w14:paraId="3D8CB323"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64C3FD5"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63985C1"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7CCF981"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4B6AC8" w:rsidRPr="00885F53" w14:paraId="7BF0AEA9"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9C1276C"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2122EAD"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E9597E2"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20</w:t>
            </w:r>
          </w:p>
        </w:tc>
      </w:tr>
      <w:tr w:rsidR="004B6AC8" w:rsidRPr="00885F53" w14:paraId="0F853D14" w14:textId="77777777" w:rsidTr="004B6AC8">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5B698972"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ACAC496"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FE49717"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40</w:t>
            </w:r>
          </w:p>
        </w:tc>
      </w:tr>
      <w:tr w:rsidR="004B6AC8" w:rsidRPr="00885F53" w14:paraId="1D841444"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584D514"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3EF0534"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3A78ACA"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4B6AC8" w:rsidRPr="00885F53" w14:paraId="023597C9"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F0A46F9"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851A93A"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FD61020"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4B6AC8" w:rsidRPr="00885F53" w14:paraId="651C2D59"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D0CACBF"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A4BF41B"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EE07CAF"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20</w:t>
            </w:r>
          </w:p>
        </w:tc>
      </w:tr>
      <w:tr w:rsidR="004B6AC8" w:rsidRPr="00885F53" w14:paraId="600A14DE"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5049F21"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D5968C4"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A14EE63"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40</w:t>
            </w:r>
          </w:p>
        </w:tc>
      </w:tr>
      <w:tr w:rsidR="004B6AC8" w:rsidRPr="00885F53" w14:paraId="3497CC5B"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DCF7EBB"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C3DD654"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B541AE0"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4B6AC8" w:rsidRPr="00885F53" w14:paraId="4153BFA7"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8795C0"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288C6A8"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43A080E"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4B6AC8" w:rsidRPr="00885F53" w14:paraId="524D2ADF"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EC36D8"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500D9C1"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CAEA06B"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20</w:t>
            </w:r>
          </w:p>
        </w:tc>
      </w:tr>
      <w:tr w:rsidR="004B6AC8" w:rsidRPr="00885F53" w14:paraId="731FBD02"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728C8B"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686A10A"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5DCCFE1"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40</w:t>
            </w:r>
          </w:p>
        </w:tc>
      </w:tr>
      <w:tr w:rsidR="004B6AC8" w:rsidRPr="00885F53" w14:paraId="72ACC925"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A2E080"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A8B6232"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042EDE3"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4B6AC8" w:rsidRPr="00885F53" w14:paraId="21512FDC" w14:textId="77777777" w:rsidTr="004B6AC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9AD8CAC"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1FA829E"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271C2F6"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42A5D241" w14:textId="77777777" w:rsidR="004B6AC8" w:rsidRPr="00885F53" w:rsidRDefault="004B6AC8" w:rsidP="004B6AC8"/>
    <w:p w14:paraId="6E7FDE74" w14:textId="77777777" w:rsidR="004B6AC8" w:rsidRPr="00885F53" w:rsidRDefault="004B6AC8" w:rsidP="004B6AC8">
      <w:pPr>
        <w:keepNext/>
        <w:keepLines/>
        <w:spacing w:before="60"/>
        <w:jc w:val="center"/>
        <w:rPr>
          <w:rFonts w:ascii="Arial" w:hAnsi="Arial"/>
          <w:b/>
        </w:rPr>
      </w:pPr>
      <w:r w:rsidRPr="00885F53">
        <w:rPr>
          <w:rFonts w:ascii="Arial" w:hAnsi="Arial"/>
          <w:b/>
          <w:snapToGrid w:val="0"/>
        </w:rPr>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B6AC8" w:rsidRPr="00885F53" w14:paraId="7AC7098A" w14:textId="77777777" w:rsidTr="004B6AC8">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A85F5FC" w14:textId="77777777" w:rsidR="004B6AC8" w:rsidRPr="00885F53" w:rsidRDefault="004B6AC8" w:rsidP="004B6AC8">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03AA97A" w14:textId="77777777" w:rsidR="004B6AC8" w:rsidRPr="00885F53" w:rsidRDefault="004B6AC8" w:rsidP="004B6AC8">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5847A80" w14:textId="77777777" w:rsidR="004B6AC8" w:rsidRPr="00885F53" w:rsidRDefault="004B6AC8" w:rsidP="004B6AC8">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665C376C" w14:textId="77777777" w:rsidR="004B6AC8" w:rsidRPr="00885F53" w:rsidRDefault="004B6AC8" w:rsidP="004B6AC8">
            <w:pPr>
              <w:keepNext/>
              <w:keepLines/>
              <w:spacing w:after="0"/>
              <w:rPr>
                <w:rFonts w:ascii="Arial" w:hAnsi="Arial"/>
                <w:b/>
                <w:sz w:val="18"/>
              </w:rPr>
            </w:pPr>
            <w:r w:rsidRPr="00885F53">
              <w:rPr>
                <w:rFonts w:ascii="Arial" w:hAnsi="Arial"/>
                <w:b/>
                <w:sz w:val="18"/>
              </w:rPr>
              <w:t>Applicable Gap Pattern Id</w:t>
            </w:r>
          </w:p>
        </w:tc>
      </w:tr>
      <w:tr w:rsidR="004B6AC8" w:rsidRPr="00885F53" w14:paraId="35D483A4" w14:textId="77777777" w:rsidTr="004B6AC8">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0C5F522"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0559F8E4" w14:textId="77777777" w:rsidR="004B6AC8" w:rsidRPr="00885F53" w:rsidRDefault="004B6AC8" w:rsidP="004B6AC8">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67ADE6A4" w14:textId="77777777" w:rsidR="004B6AC8" w:rsidRPr="00885F53" w:rsidRDefault="004B6AC8" w:rsidP="004B6AC8">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15761B0A"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E-UTRA + FR1 + FR2</w:t>
            </w:r>
          </w:p>
          <w:p w14:paraId="6EF812F7" w14:textId="77777777" w:rsidR="004B6AC8" w:rsidRPr="00885F53" w:rsidRDefault="004B6AC8" w:rsidP="004B6AC8">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DFC80BF"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1AE3F256"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0,1,2,3</w:t>
            </w:r>
          </w:p>
        </w:tc>
      </w:tr>
      <w:tr w:rsidR="004B6AC8" w:rsidRPr="00885F53" w14:paraId="7E4270B2" w14:textId="77777777" w:rsidTr="004B6A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FF79" w14:textId="77777777" w:rsidR="004B6AC8" w:rsidRPr="00885F53" w:rsidRDefault="004B6AC8" w:rsidP="004B6AC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79713" w14:textId="77777777" w:rsidR="004B6AC8" w:rsidRPr="00885F53" w:rsidRDefault="004B6AC8" w:rsidP="004B6AC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02BB71B" w14:textId="77777777" w:rsidR="004B6AC8" w:rsidRPr="00885F53" w:rsidRDefault="004B6AC8" w:rsidP="004B6AC8">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81C3C4F"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0-11</w:t>
            </w:r>
          </w:p>
        </w:tc>
      </w:tr>
      <w:tr w:rsidR="004B6AC8" w:rsidRPr="00885F53" w14:paraId="150D4D8C" w14:textId="77777777" w:rsidTr="004B6A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A603D" w14:textId="77777777" w:rsidR="004B6AC8" w:rsidRPr="00885F53" w:rsidRDefault="004B6AC8" w:rsidP="004B6AC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DC81" w14:textId="77777777" w:rsidR="004B6AC8" w:rsidRPr="00885F53" w:rsidRDefault="004B6AC8" w:rsidP="004B6AC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369FA42"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23B29510" w14:textId="77777777" w:rsidR="004B6AC8" w:rsidRPr="00885F53" w:rsidRDefault="004B6AC8" w:rsidP="004B6AC8">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4B6AC8" w:rsidRPr="00885F53" w14:paraId="49C0C12B" w14:textId="77777777" w:rsidTr="004B6AC8">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3A64B952"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52640E0"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793B328"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284CE0F2"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0,1,2,3</w:t>
            </w:r>
          </w:p>
          <w:p w14:paraId="285E6E78" w14:textId="77777777" w:rsidR="004B6AC8" w:rsidRPr="00885F53" w:rsidRDefault="004B6AC8" w:rsidP="004B6AC8">
            <w:pPr>
              <w:keepNext/>
              <w:keepLines/>
              <w:spacing w:after="0"/>
              <w:jc w:val="center"/>
              <w:rPr>
                <w:rFonts w:ascii="Arial" w:hAnsi="Arial"/>
                <w:snapToGrid w:val="0"/>
                <w:sz w:val="18"/>
              </w:rPr>
            </w:pPr>
          </w:p>
        </w:tc>
      </w:tr>
      <w:tr w:rsidR="004B6AC8" w:rsidRPr="00885F53" w14:paraId="73681CE6" w14:textId="77777777" w:rsidTr="004B6AC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F64B8"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878F02"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600FF" w14:textId="77777777" w:rsidR="004B6AC8" w:rsidRPr="00885F53" w:rsidRDefault="004B6AC8" w:rsidP="004B6AC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E0E2C2"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4B6AC8" w:rsidRPr="00885F53" w14:paraId="56076937" w14:textId="77777777" w:rsidTr="004B6AC8">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98722"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320CA0"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B1B37E7"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3C9AB1"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 xml:space="preserve">0-11 </w:t>
            </w:r>
          </w:p>
        </w:tc>
      </w:tr>
      <w:tr w:rsidR="004B6AC8" w:rsidRPr="00885F53" w14:paraId="643F3947" w14:textId="77777777" w:rsidTr="004B6AC8">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C58EA"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CC0576"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74D5" w14:textId="77777777" w:rsidR="004B6AC8" w:rsidRPr="00885F53" w:rsidRDefault="004B6AC8" w:rsidP="004B6AC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E60D7AE"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No gap</w:t>
            </w:r>
          </w:p>
        </w:tc>
      </w:tr>
      <w:tr w:rsidR="004B6AC8" w:rsidRPr="00885F53" w14:paraId="09E7AA93" w14:textId="77777777" w:rsidTr="004B6AC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5376D"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AC3A3F"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F436112"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6EFD5BE"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4B6AC8" w:rsidRPr="00885F53" w14:paraId="7CA15C33" w14:textId="77777777" w:rsidTr="004B6AC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786FF"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52A3F3"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88DC7" w14:textId="77777777" w:rsidR="004B6AC8" w:rsidRPr="00885F53" w:rsidRDefault="004B6AC8" w:rsidP="004B6AC8">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C13BF5E"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12-23</w:t>
            </w:r>
          </w:p>
        </w:tc>
      </w:tr>
      <w:tr w:rsidR="004B6AC8" w:rsidRPr="00885F53" w14:paraId="290C0AED" w14:textId="77777777" w:rsidTr="004B6AC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B15AD"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5B5F26"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65DEB5B"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C1ABE86"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4B6AC8" w:rsidRPr="00885F53" w14:paraId="3916D3E6" w14:textId="77777777" w:rsidTr="004B6AC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BDD78"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3C275A"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E6A9A" w14:textId="77777777" w:rsidR="004B6AC8" w:rsidRPr="00885F53" w:rsidRDefault="004B6AC8" w:rsidP="004B6AC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20C9E05"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No gap</w:t>
            </w:r>
          </w:p>
        </w:tc>
      </w:tr>
      <w:tr w:rsidR="004B6AC8" w:rsidRPr="00885F53" w14:paraId="52D1906D" w14:textId="77777777" w:rsidTr="004B6AC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BED3B"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58D6A3"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02EFBC4"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57D4BCC"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 xml:space="preserve">0-11 </w:t>
            </w:r>
          </w:p>
        </w:tc>
      </w:tr>
      <w:tr w:rsidR="004B6AC8" w:rsidRPr="00885F53" w14:paraId="426A6DAE" w14:textId="77777777" w:rsidTr="004B6AC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E7A1E"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BFA68A"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4ED93" w14:textId="77777777" w:rsidR="004B6AC8" w:rsidRPr="00885F53" w:rsidRDefault="004B6AC8" w:rsidP="004B6AC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7FAFA8B"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12-23</w:t>
            </w:r>
          </w:p>
        </w:tc>
      </w:tr>
      <w:tr w:rsidR="004B6AC8" w:rsidRPr="00885F53" w14:paraId="3530D912" w14:textId="77777777" w:rsidTr="004B6AC8">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E751F"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DFCF9F"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02CEACA"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06383408"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4B6AC8" w:rsidRPr="00885F53" w14:paraId="4F0E8378" w14:textId="77777777" w:rsidTr="004B6AC8">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449ED"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94E063"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2741" w14:textId="77777777" w:rsidR="004B6AC8" w:rsidRPr="00885F53" w:rsidRDefault="004B6AC8" w:rsidP="004B6AC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EFBDB07"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12-23</w:t>
            </w:r>
          </w:p>
        </w:tc>
      </w:tr>
      <w:tr w:rsidR="004B6AC8" w:rsidRPr="00885F53" w14:paraId="64D5664A" w14:textId="77777777" w:rsidTr="004B6AC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66A08"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AEB423"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F4166AC"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6B0CCB05"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4B6AC8" w:rsidRPr="00885F53" w14:paraId="4D7ED0E0" w14:textId="77777777" w:rsidTr="004B6AC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21F3D"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73558C0"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AA5AD" w14:textId="77777777" w:rsidR="004B6AC8" w:rsidRPr="00885F53" w:rsidRDefault="004B6AC8" w:rsidP="004B6AC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BD2B537"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12-23</w:t>
            </w:r>
          </w:p>
        </w:tc>
      </w:tr>
      <w:tr w:rsidR="004B6AC8" w:rsidRPr="00885F53" w14:paraId="50C32ADC" w14:textId="77777777" w:rsidTr="004B6AC8">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4E27D88" w14:textId="77777777" w:rsidR="00C35C20" w:rsidRDefault="004B6AC8" w:rsidP="00C35C20">
            <w:pPr>
              <w:pStyle w:val="TAN"/>
              <w:rPr>
                <w:ins w:id="3" w:author="Jerry" w:date="2019-11-04T09:49:00Z"/>
                <w:i/>
              </w:rPr>
            </w:pPr>
            <w:r w:rsidRPr="00885F53">
              <w:rPr>
                <w:i/>
              </w:rPr>
              <w:lastRenderedPageBreak/>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ins w:id="4" w:author="Jerry" w:date="2019-11-04T09:49:00Z">
              <w:r w:rsidR="00C35C20">
                <w:rPr>
                  <w:i/>
                </w:rPr>
                <w:t xml:space="preserve"> </w:t>
              </w:r>
              <w:r w:rsidR="00C35C20" w:rsidRPr="00E70EE4">
                <w:t>In NR-E-UTRA dual connectivity</w:t>
              </w:r>
              <w:r w:rsidR="00C35C20">
                <w:t xml:space="preserve"> mode, if </w:t>
              </w:r>
              <w:r w:rsidR="00C35C20" w:rsidRPr="00E70EE4">
                <w:t>UTRA FDD inter-RAT frequency layer is configured to be monitered</w:t>
              </w:r>
              <w:r w:rsidR="00C35C20">
                <w:t xml:space="preserve"> for SRVCC, </w:t>
              </w:r>
              <w:r w:rsidR="00C35C20" w:rsidRPr="00E70EE4">
                <w:t>only measurement gap pattern #0 and #1 can be used for per-FR gap in E-UTRA and FR1 if configured, or for per-UE gap</w:t>
              </w:r>
              <w:r w:rsidR="00C35C20">
                <w:t>.</w:t>
              </w:r>
            </w:ins>
          </w:p>
          <w:p w14:paraId="15200FAC" w14:textId="4FF692C9" w:rsidR="004B6AC8" w:rsidRPr="00885F53" w:rsidRDefault="004B6AC8" w:rsidP="004B6AC8">
            <w:pPr>
              <w:pStyle w:val="TAN"/>
              <w:rPr>
                <w:i/>
              </w:rPr>
            </w:pPr>
          </w:p>
          <w:p w14:paraId="0A05FB5A" w14:textId="77777777" w:rsidR="004B6AC8" w:rsidRPr="00885F53" w:rsidRDefault="004B6AC8" w:rsidP="004B6AC8">
            <w:pPr>
              <w:pStyle w:val="TAN"/>
              <w:rPr>
                <w:i/>
              </w:rPr>
            </w:pPr>
          </w:p>
          <w:p w14:paraId="22885236" w14:textId="63345E68" w:rsidR="004B6AC8" w:rsidRPr="00885F53" w:rsidRDefault="004B6AC8" w:rsidP="004B6AC8">
            <w:pPr>
              <w:pStyle w:val="TAN"/>
            </w:pPr>
            <w:r w:rsidRPr="00885F53">
              <w:t>NOTE 1:</w:t>
            </w:r>
            <w:r w:rsidRPr="00885F53">
              <w:rPr>
                <w:rFonts w:cs="Arial"/>
              </w:rPr>
              <w:tab/>
            </w:r>
            <w:r w:rsidRPr="00885F53">
              <w:t>In E-UTRA-NR dual connectivity mode, non-NR RAT includes E-UTRA, UTRA and/or GSM. In NR-E-UTRA dual connectivity mode, non-NR RAT means E-UTRA</w:t>
            </w:r>
            <w:ins w:id="5" w:author="Jerry" w:date="2019-11-04T09:49:00Z">
              <w:r w:rsidR="00C35C20">
                <w:t>, and UTRA for SRVCC</w:t>
              </w:r>
            </w:ins>
            <w:r w:rsidRPr="00885F53">
              <w:t>.</w:t>
            </w:r>
          </w:p>
          <w:p w14:paraId="62C6A307" w14:textId="77777777" w:rsidR="004B6AC8" w:rsidRPr="00885F53" w:rsidRDefault="004B6AC8" w:rsidP="004B6AC8">
            <w:pPr>
              <w:pStyle w:val="TAN"/>
            </w:pPr>
            <w:r w:rsidRPr="00885F53">
              <w:t>NOTE 2:</w:t>
            </w:r>
            <w:r w:rsidRPr="00885F53">
              <w:rPr>
                <w:rFonts w:cs="Arial"/>
              </w:rPr>
              <w:tab/>
            </w:r>
            <w:r w:rsidRPr="00885F53">
              <w:t>Void</w:t>
            </w:r>
          </w:p>
          <w:p w14:paraId="79693355" w14:textId="77777777" w:rsidR="004B6AC8" w:rsidRPr="00885F53" w:rsidRDefault="004B6AC8" w:rsidP="004B6AC8">
            <w:pPr>
              <w:pStyle w:val="TAN"/>
            </w:pPr>
            <w:r w:rsidRPr="00885F53">
              <w:t>NOTE 3:</w:t>
            </w:r>
            <w:r w:rsidRPr="00885F53">
              <w:tab/>
              <w:t>When E-UTRA inter-frequency RSTD measurements are configured and the UE requires measurement gaps for performing such measurements, only Gap Pattern #0 can be used.</w:t>
            </w:r>
          </w:p>
          <w:p w14:paraId="53E34461" w14:textId="77777777" w:rsidR="004B6AC8" w:rsidRPr="00885F53" w:rsidRDefault="004B6AC8" w:rsidP="004B6AC8">
            <w:pPr>
              <w:pStyle w:val="TAN"/>
            </w:pPr>
          </w:p>
        </w:tc>
      </w:tr>
    </w:tbl>
    <w:p w14:paraId="6A5009CB" w14:textId="77777777" w:rsidR="004B6AC8" w:rsidRPr="00885F53" w:rsidRDefault="004B6AC8" w:rsidP="004B6AC8"/>
    <w:p w14:paraId="1B94A2B7" w14:textId="77777777" w:rsidR="004B6AC8" w:rsidRPr="00885F53" w:rsidRDefault="004B6AC8" w:rsidP="004B6AC8">
      <w:r w:rsidRPr="00885F53">
        <w:t xml:space="preserve">In E-UTRA-NR dual connectivity mode, </w:t>
      </w:r>
    </w:p>
    <w:p w14:paraId="30330486" w14:textId="77777777" w:rsidR="004B6AC8" w:rsidRPr="00885F53" w:rsidRDefault="004B6AC8" w:rsidP="004B6AC8">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30414B71" w14:textId="77777777" w:rsidR="004B6AC8" w:rsidRPr="00885F53" w:rsidRDefault="004B6AC8" w:rsidP="004B6AC8">
      <w:pPr>
        <w:pStyle w:val="B10"/>
      </w:pPr>
      <w:r w:rsidRPr="00885F53">
        <w:t>-</w:t>
      </w:r>
      <w:r w:rsidRPr="00885F53">
        <w:tab/>
        <w:t>if per-FR measurement gap for FR1 is configured with MG timing advance of T</w:t>
      </w:r>
      <w:r w:rsidRPr="00885F53">
        <w:rPr>
          <w:vertAlign w:val="subscript"/>
        </w:rPr>
        <w:t>MG</w:t>
      </w:r>
      <w:r w:rsidRPr="00885F53">
        <w:t xml:space="preserve"> ms, the measurement gap for FR1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53F801D2" w14:textId="77777777" w:rsidR="004B6AC8" w:rsidRPr="00885F53" w:rsidRDefault="004B6AC8" w:rsidP="004B6AC8">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SCG serving cells subframes in FR2.</w:t>
      </w:r>
    </w:p>
    <w:p w14:paraId="6C6AB1F9" w14:textId="77777777" w:rsidR="004B6AC8" w:rsidRPr="00885F53" w:rsidRDefault="004B6AC8" w:rsidP="004B6AC8">
      <w:r w:rsidRPr="00885F53">
        <w:t xml:space="preserve">In NR-E-UTRA dual connectivity mode, </w:t>
      </w:r>
    </w:p>
    <w:p w14:paraId="543A91BF" w14:textId="77777777" w:rsidR="004B6AC8" w:rsidRPr="00885F53" w:rsidRDefault="004B6AC8" w:rsidP="004B6AC8">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NR subframe occurring immediately before the configured measurement gap among MCG serving cells subframes.</w:t>
      </w:r>
    </w:p>
    <w:p w14:paraId="65F622A1" w14:textId="77777777" w:rsidR="004B6AC8" w:rsidRPr="00885F53" w:rsidRDefault="004B6AC8" w:rsidP="004B6AC8">
      <w:pPr>
        <w:pStyle w:val="B10"/>
      </w:pPr>
      <w:r w:rsidRPr="00885F53">
        <w:t>-</w:t>
      </w:r>
      <w:r w:rsidRPr="00885F53">
        <w:tab/>
        <w:t>if per-FR measurement gap for FR1 is configured with MG timing advance of T</w:t>
      </w:r>
      <w:r w:rsidRPr="00885F53">
        <w:rPr>
          <w:vertAlign w:val="subscript"/>
        </w:rPr>
        <w:t>MG</w:t>
      </w:r>
      <w:r w:rsidRPr="00885F53">
        <w:t xml:space="preserve"> ms and UE has NR serving cell in FR1, the measurement gap for FR1 starts at time T</w:t>
      </w:r>
      <w:r w:rsidRPr="00885F53">
        <w:rPr>
          <w:vertAlign w:val="subscript"/>
        </w:rPr>
        <w:t>MG</w:t>
      </w:r>
      <w:r w:rsidRPr="00885F53">
        <w:t xml:space="preserve"> ms advanced to the end of the latest NR subframe occurring immediately before the configured measurement gap among MCG serving cells subframes in FR1.</w:t>
      </w:r>
    </w:p>
    <w:p w14:paraId="2E9B56F4" w14:textId="77777777" w:rsidR="004B6AC8" w:rsidRPr="00885F53" w:rsidRDefault="004B6AC8" w:rsidP="004B6AC8">
      <w:pPr>
        <w:pStyle w:val="B10"/>
      </w:pPr>
      <w:r w:rsidRPr="00885F53">
        <w:t>-</w:t>
      </w:r>
      <w:r w:rsidRPr="00885F53">
        <w:tab/>
        <w:t>if per-FR measurement gap for FR1 is configured with MG timing advance of T</w:t>
      </w:r>
      <w:r w:rsidRPr="00885F53">
        <w:rPr>
          <w:vertAlign w:val="subscript"/>
        </w:rPr>
        <w:t>MG</w:t>
      </w:r>
      <w:r w:rsidRPr="00885F53">
        <w:t xml:space="preserve"> ms and UE doesn’t have NR serving cell in FR1, the measurement gap for FR1 starts at time T</w:t>
      </w:r>
      <w:r w:rsidRPr="00885F53">
        <w:rPr>
          <w:vertAlign w:val="subscript"/>
        </w:rPr>
        <w:t>MG</w:t>
      </w:r>
      <w:r w:rsidRPr="00885F53">
        <w:t xml:space="preserve"> ms advanced to the end of the latest E-UTRA subframe occurring immediately before the configured measurement gap among SCG serving cells subframes.</w:t>
      </w:r>
    </w:p>
    <w:p w14:paraId="186387AA" w14:textId="77777777" w:rsidR="004B6AC8" w:rsidRPr="00885F53" w:rsidRDefault="004B6AC8" w:rsidP="004B6AC8">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MCG serving cells subframes in FR2.</w:t>
      </w:r>
    </w:p>
    <w:p w14:paraId="3D584100" w14:textId="77777777" w:rsidR="004B6AC8" w:rsidRPr="00885F53" w:rsidRDefault="004B6AC8" w:rsidP="004B6AC8">
      <w:r w:rsidRPr="00885F53">
        <w:t>In NR-</w:t>
      </w:r>
      <w:r w:rsidRPr="00885F53">
        <w:rPr>
          <w:lang w:eastAsia="zh-CN"/>
        </w:rPr>
        <w:t>NR</w:t>
      </w:r>
      <w:r w:rsidRPr="00885F53">
        <w:t xml:space="preserve"> dual connectivity mode, </w:t>
      </w:r>
    </w:p>
    <w:p w14:paraId="7DC27856" w14:textId="77777777" w:rsidR="004B6AC8" w:rsidRPr="00885F53" w:rsidRDefault="004B6AC8" w:rsidP="004B6AC8">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ms, the measurement gap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w:t>
      </w:r>
    </w:p>
    <w:p w14:paraId="288F6531" w14:textId="77777777" w:rsidR="004B6AC8" w:rsidRPr="00885F53" w:rsidRDefault="004B6AC8" w:rsidP="004B6AC8">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ms, the measurement gap for FR1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 </w:t>
      </w:r>
    </w:p>
    <w:p w14:paraId="2029DCA6" w14:textId="77777777" w:rsidR="004B6AC8" w:rsidRPr="00885F53" w:rsidRDefault="004B6AC8" w:rsidP="004B6AC8">
      <w:pPr>
        <w:pStyle w:val="B10"/>
        <w:rPr>
          <w:lang w:eastAsia="zh-CN"/>
        </w:rPr>
      </w:pPr>
      <w:r w:rsidRPr="00885F53">
        <w:rPr>
          <w:lang w:eastAsia="zh-CN"/>
        </w:rPr>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ms, the measurement gap for FR2 starts at time T</w:t>
      </w:r>
      <w:r w:rsidRPr="00885F53">
        <w:rPr>
          <w:vertAlign w:val="subscript"/>
          <w:lang w:eastAsia="zh-CN"/>
        </w:rPr>
        <w:t>MG</w:t>
      </w:r>
      <w:r w:rsidRPr="00885F53">
        <w:rPr>
          <w:lang w:eastAsia="zh-CN"/>
        </w:rPr>
        <w:t xml:space="preserve"> ms advanced to the end of the latest SCG subframe occurring immediately before the configured measurement gap among SCG serving cells subframes in FR2.</w:t>
      </w:r>
    </w:p>
    <w:p w14:paraId="0102899A" w14:textId="77777777" w:rsidR="004B6AC8" w:rsidRPr="00885F53" w:rsidRDefault="004B6AC8" w:rsidP="004B6AC8">
      <w:r w:rsidRPr="00885F53">
        <w:t>T</w:t>
      </w:r>
      <w:r w:rsidRPr="00885F53">
        <w:rPr>
          <w:vertAlign w:val="subscript"/>
        </w:rPr>
        <w:t>MG</w:t>
      </w:r>
      <w:r w:rsidRPr="00885F53">
        <w:t xml:space="preserve"> is the MG timing advance value provided in </w:t>
      </w:r>
      <w:r w:rsidRPr="00885F53">
        <w:rPr>
          <w:i/>
        </w:rPr>
        <w:t>mgta</w:t>
      </w:r>
      <w:r w:rsidRPr="00885F53">
        <w:t xml:space="preserve"> according to [2]. </w:t>
      </w:r>
    </w:p>
    <w:p w14:paraId="59657C63" w14:textId="77777777" w:rsidR="004B6AC8" w:rsidRPr="00885F53" w:rsidRDefault="004B6AC8" w:rsidP="004B6AC8">
      <w:r w:rsidRPr="00885F53">
        <w:t>In determining the measurement gap starting point, UE shall use the DL timing of the latest E-UTRA or NR subframe occurring immediately before the configured measurement gap among E-UTRA or NR serving cells.</w:t>
      </w:r>
    </w:p>
    <w:p w14:paraId="2561B896" w14:textId="77777777" w:rsidR="004B6AC8" w:rsidRPr="00885F53" w:rsidRDefault="004B6AC8" w:rsidP="004B6AC8">
      <w:pPr>
        <w:rPr>
          <w:i/>
          <w:lang w:eastAsia="zh-CN"/>
        </w:rPr>
      </w:pPr>
      <w:r w:rsidRPr="00885F53">
        <w:rPr>
          <w:i/>
          <w:lang w:eastAsia="zh-CN"/>
        </w:rPr>
        <w:lastRenderedPageBreak/>
        <w:t>Editor’s Note: NR-DC in Rel-15 only includes the scenarios where all serving cells in MCG in FR1 and all serving cells in SCG in FR2.</w:t>
      </w:r>
    </w:p>
    <w:p w14:paraId="30F31089" w14:textId="77777777" w:rsidR="004B6AC8" w:rsidRPr="00885F53" w:rsidRDefault="004B6AC8" w:rsidP="004B6AC8">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77CE1A87" w14:textId="77777777" w:rsidR="004B6AC8" w:rsidRPr="00885F53" w:rsidRDefault="004B6AC8" w:rsidP="004B6AC8">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38DCA72D" w14:textId="77777777" w:rsidR="004B6AC8" w:rsidRPr="00885F53" w:rsidRDefault="004B6AC8" w:rsidP="004B6AC8">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04064630" w14:textId="77777777" w:rsidR="004B6AC8" w:rsidRPr="00885F53" w:rsidRDefault="004B6AC8" w:rsidP="004B6AC8">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7FBF54EF" w14:textId="77777777" w:rsidR="004B6AC8" w:rsidRPr="00885F53" w:rsidRDefault="004B6AC8" w:rsidP="004B6AC8">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6A2A4930" w14:textId="77777777" w:rsidR="004B6AC8" w:rsidRPr="00885F53" w:rsidRDefault="004B6AC8" w:rsidP="004B6AC8">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734693B8" w14:textId="77777777" w:rsidR="004B6AC8" w:rsidRPr="00885F53" w:rsidRDefault="004B6AC8" w:rsidP="004B6AC8">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59DFF83" w14:textId="77777777" w:rsidR="004B6AC8" w:rsidRPr="00885F53" w:rsidRDefault="004B6AC8" w:rsidP="004B6AC8">
      <w:pPr>
        <w:keepNext/>
        <w:keepLines/>
        <w:spacing w:before="60"/>
        <w:jc w:val="center"/>
        <w:rPr>
          <w:rFonts w:ascii="Arial" w:hAnsi="Arial"/>
          <w:b/>
          <w:snapToGrid w:val="0"/>
          <w:lang w:eastAsia="zh-CN"/>
        </w:rPr>
      </w:pPr>
      <w:r w:rsidRPr="00885F53">
        <w:rPr>
          <w:rFonts w:ascii="Arial" w:hAnsi="Arial"/>
          <w:b/>
          <w:snapToGrid w:val="0"/>
        </w:rPr>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B6AC8" w:rsidRPr="00885F53" w14:paraId="6CDAA67C" w14:textId="77777777" w:rsidTr="004B6AC8">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604697" w14:textId="77777777" w:rsidR="004B6AC8" w:rsidRPr="00885F53" w:rsidRDefault="004B6AC8" w:rsidP="004B6AC8">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D80EE64" w14:textId="77777777" w:rsidR="004B6AC8" w:rsidRPr="00885F53" w:rsidRDefault="004B6AC8" w:rsidP="004B6AC8">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6463C82" w14:textId="77777777" w:rsidR="004B6AC8" w:rsidRPr="00885F53" w:rsidRDefault="004B6AC8" w:rsidP="004B6AC8">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F8C1A52" w14:textId="77777777" w:rsidR="004B6AC8" w:rsidRPr="00885F53" w:rsidRDefault="004B6AC8" w:rsidP="004B6AC8">
            <w:pPr>
              <w:keepNext/>
              <w:keepLines/>
              <w:spacing w:after="0"/>
              <w:rPr>
                <w:rFonts w:ascii="Arial" w:hAnsi="Arial"/>
                <w:b/>
                <w:sz w:val="18"/>
              </w:rPr>
            </w:pPr>
            <w:r w:rsidRPr="00885F53">
              <w:rPr>
                <w:rFonts w:ascii="Arial" w:hAnsi="Arial"/>
                <w:b/>
                <w:sz w:val="18"/>
              </w:rPr>
              <w:t>Applicable Gap Pattern Id</w:t>
            </w:r>
          </w:p>
        </w:tc>
      </w:tr>
      <w:tr w:rsidR="004B6AC8" w:rsidRPr="00885F53" w14:paraId="18702D6F" w14:textId="77777777" w:rsidTr="004B6AC8">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1B31D610"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61EDF6C2"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01204D3E"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FR1 + FR2</w:t>
            </w:r>
          </w:p>
          <w:p w14:paraId="4F3FF20E" w14:textId="77777777" w:rsidR="004B6AC8" w:rsidRPr="00885F53" w:rsidRDefault="004B6AC8" w:rsidP="004B6AC8">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335D535" w14:textId="069ECF5E" w:rsidR="004B6AC8" w:rsidRPr="00885F53" w:rsidRDefault="00C35C20" w:rsidP="004B6AC8">
            <w:pPr>
              <w:keepNext/>
              <w:keepLines/>
              <w:spacing w:after="0"/>
              <w:jc w:val="center"/>
              <w:rPr>
                <w:rFonts w:ascii="Arial" w:hAnsi="Arial"/>
                <w:snapToGrid w:val="0"/>
                <w:sz w:val="18"/>
              </w:rPr>
            </w:pPr>
            <w:ins w:id="6" w:author="Jerry" w:date="2019-11-04T09:51:00Z">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ins>
            <w:del w:id="7" w:author="Jerry" w:date="2019-11-04T09:51:00Z">
              <w:r w:rsidR="004B6AC8" w:rsidRPr="00885F53" w:rsidDel="00C35C20">
                <w:rPr>
                  <w:rFonts w:ascii="Arial" w:hAnsi="Arial"/>
                  <w:sz w:val="18"/>
                </w:rPr>
                <w:delText>E-UTRA only</w:delText>
              </w:r>
              <w:r w:rsidR="004B6AC8" w:rsidRPr="00885F53" w:rsidDel="00C35C20">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14:paraId="23413A8E"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0,1,2,3</w:t>
            </w:r>
          </w:p>
        </w:tc>
      </w:tr>
      <w:tr w:rsidR="004B6AC8" w:rsidRPr="00885F53" w14:paraId="6420B479" w14:textId="77777777" w:rsidTr="004B6A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BB89E" w14:textId="77777777" w:rsidR="004B6AC8" w:rsidRPr="00885F53" w:rsidRDefault="004B6AC8" w:rsidP="004B6AC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64F33" w14:textId="77777777" w:rsidR="004B6AC8" w:rsidRPr="00885F53" w:rsidRDefault="004B6AC8" w:rsidP="004B6AC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F895481" w14:textId="77777777" w:rsidR="004B6AC8" w:rsidRPr="00885F53" w:rsidRDefault="004B6AC8" w:rsidP="004B6AC8">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27BD82C"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0-11</w:t>
            </w:r>
          </w:p>
        </w:tc>
      </w:tr>
      <w:tr w:rsidR="004B6AC8" w:rsidRPr="00885F53" w14:paraId="540F7A5B" w14:textId="77777777" w:rsidTr="004B6A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87168" w14:textId="77777777" w:rsidR="004B6AC8" w:rsidRPr="00885F53" w:rsidRDefault="004B6AC8" w:rsidP="004B6AC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7F65" w14:textId="77777777" w:rsidR="004B6AC8" w:rsidRPr="00885F53" w:rsidRDefault="004B6AC8" w:rsidP="004B6AC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59B0CA5" w14:textId="7C1B469F" w:rsidR="004B6AC8" w:rsidRPr="00885F53" w:rsidRDefault="00C35C20" w:rsidP="004B6AC8">
            <w:pPr>
              <w:keepNext/>
              <w:keepLines/>
              <w:spacing w:after="0"/>
              <w:jc w:val="center"/>
              <w:rPr>
                <w:rFonts w:ascii="Arial" w:hAnsi="Arial"/>
                <w:snapToGrid w:val="0"/>
                <w:sz w:val="18"/>
              </w:rPr>
            </w:pPr>
            <w:ins w:id="8" w:author="Jerry" w:date="2019-11-04T09:51: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ins>
            <w:del w:id="9" w:author="Jerry" w:date="2019-11-04T09:51:00Z">
              <w:r w:rsidR="004B6AC8" w:rsidRPr="00885F53" w:rsidDel="00C35C20">
                <w:rPr>
                  <w:rFonts w:ascii="Arial" w:hAnsi="Arial"/>
                  <w:snapToGrid w:val="0"/>
                  <w:sz w:val="18"/>
                </w:rPr>
                <w:delText>E-UTRAN and FR1 and/or FR2</w:delText>
              </w:r>
              <w:r w:rsidR="004B6AC8"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584116AB"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4B6AC8" w:rsidRPr="00885F53" w14:paraId="060972A6" w14:textId="77777777" w:rsidTr="004B6A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5E5E6" w14:textId="77777777" w:rsidR="004B6AC8" w:rsidRPr="00885F53" w:rsidRDefault="004B6AC8" w:rsidP="004B6AC8">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58E19786" w14:textId="77777777" w:rsidR="004B6AC8" w:rsidRPr="00885F53" w:rsidRDefault="004B6AC8" w:rsidP="004B6AC8">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617EC9F7" w14:textId="39EB2196" w:rsidR="004B6AC8" w:rsidRPr="00885F53" w:rsidRDefault="00C35C20" w:rsidP="004B6AC8">
            <w:pPr>
              <w:keepNext/>
              <w:keepLines/>
              <w:spacing w:after="0"/>
              <w:jc w:val="center"/>
              <w:rPr>
                <w:rFonts w:ascii="Arial" w:hAnsi="Arial"/>
                <w:snapToGrid w:val="0"/>
                <w:sz w:val="18"/>
              </w:rPr>
            </w:pPr>
            <w:ins w:id="10" w:author="Jerry" w:date="2019-11-04T09:51: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ins>
            <w:del w:id="11" w:author="Jerry" w:date="2019-11-04T09:51:00Z">
              <w:r w:rsidR="004B6AC8" w:rsidRPr="00885F53" w:rsidDel="00C35C20">
                <w:rPr>
                  <w:rFonts w:ascii="Arial" w:hAnsi="Arial"/>
                  <w:sz w:val="18"/>
                </w:rPr>
                <w:delText>E-UTRA only</w:delText>
              </w:r>
              <w:r w:rsidR="004B6AC8"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58170436"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0,1,2,3</w:t>
            </w:r>
          </w:p>
        </w:tc>
      </w:tr>
      <w:tr w:rsidR="004B6AC8" w:rsidRPr="00885F53" w14:paraId="4B64CDDB" w14:textId="77777777" w:rsidTr="004B6A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FF46A" w14:textId="77777777" w:rsidR="004B6AC8" w:rsidRPr="00885F53" w:rsidRDefault="004B6AC8" w:rsidP="004B6AC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0637E" w14:textId="77777777" w:rsidR="004B6AC8" w:rsidRPr="00885F53" w:rsidRDefault="004B6AC8" w:rsidP="004B6AC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B85C293" w14:textId="77777777" w:rsidR="004B6AC8" w:rsidRPr="00885F53" w:rsidRDefault="004B6AC8" w:rsidP="004B6AC8">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45864729"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0-11</w:t>
            </w:r>
          </w:p>
        </w:tc>
      </w:tr>
      <w:tr w:rsidR="004B6AC8" w:rsidRPr="00885F53" w14:paraId="159127E9" w14:textId="77777777" w:rsidTr="004B6A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A1BDA" w14:textId="77777777" w:rsidR="004B6AC8" w:rsidRPr="00885F53" w:rsidRDefault="004B6AC8" w:rsidP="004B6AC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B7D78" w14:textId="77777777" w:rsidR="004B6AC8" w:rsidRPr="00885F53" w:rsidRDefault="004B6AC8" w:rsidP="004B6AC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819476C"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5CD5EA7A"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0-11</w:t>
            </w:r>
          </w:p>
        </w:tc>
      </w:tr>
      <w:tr w:rsidR="004B6AC8" w:rsidRPr="00885F53" w14:paraId="7A66062C" w14:textId="77777777" w:rsidTr="004B6A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C419" w14:textId="77777777" w:rsidR="004B6AC8" w:rsidRPr="00885F53" w:rsidRDefault="004B6AC8" w:rsidP="004B6AC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3E499" w14:textId="77777777" w:rsidR="004B6AC8" w:rsidRPr="00885F53" w:rsidRDefault="004B6AC8" w:rsidP="004B6AC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4F5A29E" w14:textId="213312F6" w:rsidR="004B6AC8" w:rsidRPr="00885F53" w:rsidRDefault="00C35C20" w:rsidP="004B6AC8">
            <w:pPr>
              <w:keepNext/>
              <w:keepLines/>
              <w:spacing w:after="0"/>
              <w:jc w:val="center"/>
              <w:rPr>
                <w:rFonts w:ascii="Arial" w:hAnsi="Arial"/>
                <w:snapToGrid w:val="0"/>
                <w:sz w:val="18"/>
              </w:rPr>
            </w:pPr>
            <w:ins w:id="12" w:author="Jerry" w:date="2019-11-04T09:52: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ins>
            <w:del w:id="13" w:author="Jerry" w:date="2019-11-04T09:52:00Z">
              <w:r w:rsidR="004B6AC8" w:rsidRPr="00885F53" w:rsidDel="00C35C20">
                <w:rPr>
                  <w:rFonts w:ascii="Arial" w:hAnsi="Arial"/>
                  <w:snapToGrid w:val="0"/>
                  <w:sz w:val="18"/>
                </w:rPr>
                <w:delText>E-UTRAN and FR1 and/or FR2</w:delText>
              </w:r>
              <w:r w:rsidR="004B6AC8"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5E6C437D"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4B6AC8" w:rsidRPr="00885F53" w14:paraId="34ED19E2" w14:textId="77777777" w:rsidTr="004B6A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7B82D" w14:textId="77777777" w:rsidR="004B6AC8" w:rsidRPr="00885F53" w:rsidRDefault="004B6AC8" w:rsidP="004B6AC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694B" w14:textId="77777777" w:rsidR="004B6AC8" w:rsidRPr="00885F53" w:rsidRDefault="004B6AC8" w:rsidP="004B6AC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8A13F03"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2CFB049F"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12-23</w:t>
            </w:r>
          </w:p>
        </w:tc>
      </w:tr>
      <w:tr w:rsidR="004B6AC8" w:rsidRPr="00885F53" w14:paraId="51183D36" w14:textId="77777777" w:rsidTr="004B6AC8">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706CFF1"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B64060D"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48EEB9" w14:textId="4554C4D5" w:rsidR="004B6AC8" w:rsidRPr="00885F53" w:rsidRDefault="00C35C20" w:rsidP="004B6AC8">
            <w:pPr>
              <w:keepNext/>
              <w:keepLines/>
              <w:spacing w:after="0"/>
              <w:jc w:val="center"/>
              <w:rPr>
                <w:rFonts w:ascii="Arial" w:hAnsi="Arial"/>
                <w:snapToGrid w:val="0"/>
                <w:sz w:val="18"/>
              </w:rPr>
            </w:pPr>
            <w:ins w:id="14" w:author="Jerry" w:date="2019-11-04T09:51: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ins>
            <w:del w:id="15" w:author="Jerry" w:date="2019-11-04T09:51:00Z">
              <w:r w:rsidR="004B6AC8" w:rsidRPr="00885F53" w:rsidDel="00C35C20">
                <w:rPr>
                  <w:rFonts w:ascii="Arial" w:hAnsi="Arial"/>
                  <w:sz w:val="18"/>
                </w:rPr>
                <w:delText>E-UTRA only</w:delText>
              </w:r>
              <w:r w:rsidR="004B6AC8"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03FB0C6C"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0,1,2,3</w:t>
            </w:r>
          </w:p>
        </w:tc>
      </w:tr>
      <w:tr w:rsidR="004B6AC8" w:rsidRPr="00885F53" w14:paraId="6C92715E" w14:textId="77777777" w:rsidTr="004B6AC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12061"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73E1F6"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6119" w14:textId="77777777" w:rsidR="004B6AC8" w:rsidRPr="00885F53" w:rsidRDefault="004B6AC8" w:rsidP="004B6AC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389E7E7"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4B6AC8" w:rsidRPr="00885F53" w14:paraId="6C752190" w14:textId="77777777" w:rsidTr="004B6AC8">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404EE"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00DF9F3"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33AB0CC"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D9D73EE"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0-11</w:t>
            </w:r>
          </w:p>
        </w:tc>
      </w:tr>
      <w:tr w:rsidR="004B6AC8" w:rsidRPr="00885F53" w14:paraId="2161F49B" w14:textId="77777777" w:rsidTr="004B6AC8">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582AD"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C3204E"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B3B09" w14:textId="77777777" w:rsidR="004B6AC8" w:rsidRPr="00885F53" w:rsidRDefault="004B6AC8" w:rsidP="004B6AC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7D494EC"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No gap</w:t>
            </w:r>
          </w:p>
        </w:tc>
      </w:tr>
      <w:tr w:rsidR="004B6AC8" w:rsidRPr="00885F53" w14:paraId="3D9581CC" w14:textId="77777777" w:rsidTr="004B6AC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1B41A"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972275"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511DA9E"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8FC9964"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4B6AC8" w:rsidRPr="00885F53" w14:paraId="4640AD90" w14:textId="77777777" w:rsidTr="004B6AC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13B3D" w14:textId="77777777" w:rsidR="004B6AC8" w:rsidRPr="00885F53" w:rsidRDefault="004B6AC8" w:rsidP="004B6AC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6A5B9D" w14:textId="77777777" w:rsidR="004B6AC8" w:rsidRPr="00885F53" w:rsidRDefault="004B6AC8" w:rsidP="004B6AC8">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988AE" w14:textId="77777777" w:rsidR="004B6AC8" w:rsidRPr="00885F53" w:rsidRDefault="004B6AC8" w:rsidP="004B6AC8">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A0D2B3D" w14:textId="77777777" w:rsidR="004B6AC8" w:rsidRPr="00885F53" w:rsidRDefault="004B6AC8" w:rsidP="004B6AC8">
            <w:pPr>
              <w:keepNext/>
              <w:keepLines/>
              <w:spacing w:after="0"/>
              <w:jc w:val="center"/>
              <w:rPr>
                <w:rFonts w:ascii="Arial" w:hAnsi="Arial"/>
                <w:snapToGrid w:val="0"/>
                <w:sz w:val="18"/>
              </w:rPr>
            </w:pPr>
            <w:r w:rsidRPr="00885F53">
              <w:rPr>
                <w:rFonts w:ascii="Arial" w:hAnsi="Arial"/>
                <w:snapToGrid w:val="0"/>
                <w:sz w:val="18"/>
              </w:rPr>
              <w:t>12-23</w:t>
            </w:r>
          </w:p>
        </w:tc>
      </w:tr>
      <w:tr w:rsidR="00C35C20" w:rsidRPr="00885F53" w14:paraId="03A3569D" w14:textId="77777777" w:rsidTr="004B6AC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F3518" w14:textId="77777777" w:rsidR="00C35C20" w:rsidRPr="00885F53" w:rsidRDefault="00C35C20" w:rsidP="00C35C2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B4B403" w14:textId="77777777" w:rsidR="00C35C20" w:rsidRPr="00885F53" w:rsidRDefault="00C35C20" w:rsidP="00C35C20">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E6A85D9" w14:textId="6B85B456" w:rsidR="00C35C20" w:rsidRPr="00885F53" w:rsidRDefault="00C35C20" w:rsidP="00C35C20">
            <w:pPr>
              <w:keepNext/>
              <w:keepLines/>
              <w:spacing w:after="0"/>
              <w:jc w:val="center"/>
              <w:rPr>
                <w:rFonts w:ascii="Arial" w:hAnsi="Arial"/>
                <w:snapToGrid w:val="0"/>
                <w:sz w:val="18"/>
              </w:rPr>
            </w:pPr>
            <w:ins w:id="16" w:author="Jerry" w:date="2019-11-04T09:52: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w:t>
              </w:r>
              <w:r w:rsidRPr="00C0357E">
                <w:rPr>
                  <w:rFonts w:ascii="Arial" w:hAnsi="Arial"/>
                  <w:sz w:val="18"/>
                  <w:vertAlign w:val="superscript"/>
                </w:rPr>
                <w:t xml:space="preserve"> NOTE3</w:t>
              </w:r>
              <w:r>
                <w:rPr>
                  <w:rFonts w:ascii="Arial" w:hAnsi="Arial"/>
                  <w:sz w:val="18"/>
                  <w:vertAlign w:val="superscript"/>
                </w:rPr>
                <w:t>,6</w:t>
              </w:r>
              <w:r w:rsidRPr="00C0357E">
                <w:rPr>
                  <w:rFonts w:ascii="Arial" w:hAnsi="Arial"/>
                  <w:snapToGrid w:val="0"/>
                  <w:sz w:val="18"/>
                </w:rPr>
                <w:t xml:space="preserve"> </w:t>
              </w:r>
            </w:ins>
            <w:del w:id="17" w:author="Jerry" w:date="2019-11-04T09:52:00Z">
              <w:r w:rsidRPr="00885F53" w:rsidDel="00D22BB6">
                <w:rPr>
                  <w:rFonts w:ascii="Arial" w:hAnsi="Arial"/>
                  <w:snapToGrid w:val="0"/>
                  <w:sz w:val="18"/>
                </w:rPr>
                <w:delText>E-UTRA and FR1</w:delText>
              </w:r>
              <w:r w:rsidRPr="00885F53" w:rsidDel="00D22BB6">
                <w:rPr>
                  <w:rFonts w:ascii="Arial" w:hAnsi="Arial"/>
                  <w:sz w:val="18"/>
                  <w:vertAlign w:val="superscript"/>
                </w:rPr>
                <w:delText xml:space="preserve"> NOTE3</w:delText>
              </w:r>
              <w:r w:rsidRPr="00885F53" w:rsidDel="00D22BB6">
                <w:rPr>
                  <w:rFonts w:ascii="Arial" w:hAnsi="Arial"/>
                  <w:snapToGrid w:val="0"/>
                  <w:sz w:val="18"/>
                </w:rPr>
                <w:delText xml:space="preserve"> </w:delText>
              </w:r>
            </w:del>
          </w:p>
        </w:tc>
        <w:tc>
          <w:tcPr>
            <w:tcW w:w="1927" w:type="pct"/>
            <w:tcBorders>
              <w:top w:val="single" w:sz="4" w:space="0" w:color="auto"/>
              <w:left w:val="single" w:sz="4" w:space="0" w:color="auto"/>
              <w:bottom w:val="single" w:sz="4" w:space="0" w:color="auto"/>
              <w:right w:val="single" w:sz="4" w:space="0" w:color="auto"/>
            </w:tcBorders>
            <w:hideMark/>
          </w:tcPr>
          <w:p w14:paraId="479D967F" w14:textId="77777777" w:rsidR="00C35C20" w:rsidRPr="00885F53" w:rsidRDefault="00C35C20" w:rsidP="00C35C20">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C35C20" w:rsidRPr="00885F53" w14:paraId="12179C05" w14:textId="77777777" w:rsidTr="004B6AC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E7BA9" w14:textId="77777777" w:rsidR="00C35C20" w:rsidRPr="00885F53" w:rsidRDefault="00C35C20" w:rsidP="00C35C2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1AC5D4" w14:textId="77777777" w:rsidR="00C35C20" w:rsidRPr="00885F53" w:rsidRDefault="00C35C20" w:rsidP="00C35C20">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44223" w14:textId="77777777" w:rsidR="00C35C20" w:rsidRPr="00885F53" w:rsidRDefault="00C35C20" w:rsidP="00C35C2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40A16C1" w14:textId="77777777" w:rsidR="00C35C20" w:rsidRPr="00885F53" w:rsidRDefault="00C35C20" w:rsidP="00C35C20">
            <w:pPr>
              <w:keepNext/>
              <w:keepLines/>
              <w:spacing w:after="0"/>
              <w:jc w:val="center"/>
              <w:rPr>
                <w:rFonts w:ascii="Arial" w:hAnsi="Arial"/>
                <w:snapToGrid w:val="0"/>
                <w:sz w:val="18"/>
              </w:rPr>
            </w:pPr>
            <w:r w:rsidRPr="00885F53">
              <w:rPr>
                <w:rFonts w:ascii="Arial" w:hAnsi="Arial"/>
                <w:snapToGrid w:val="0"/>
                <w:sz w:val="18"/>
              </w:rPr>
              <w:t>No gap</w:t>
            </w:r>
          </w:p>
        </w:tc>
      </w:tr>
      <w:tr w:rsidR="00C35C20" w:rsidRPr="00885F53" w14:paraId="783520A1" w14:textId="77777777" w:rsidTr="004B6AC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91E3F" w14:textId="77777777" w:rsidR="00C35C20" w:rsidRPr="00885F53" w:rsidRDefault="00C35C20" w:rsidP="00C35C2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9A13BA" w14:textId="77777777" w:rsidR="00C35C20" w:rsidRPr="00885F53" w:rsidRDefault="00C35C20" w:rsidP="00C35C20">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F3B34A" w14:textId="77777777" w:rsidR="00C35C20" w:rsidRPr="00885F53" w:rsidRDefault="00C35C20" w:rsidP="00C35C20">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1320D4E" w14:textId="77777777" w:rsidR="00C35C20" w:rsidRPr="00885F53" w:rsidRDefault="00C35C20" w:rsidP="00C35C20">
            <w:pPr>
              <w:keepNext/>
              <w:keepLines/>
              <w:spacing w:after="0"/>
              <w:jc w:val="center"/>
              <w:rPr>
                <w:rFonts w:ascii="Arial" w:hAnsi="Arial"/>
                <w:snapToGrid w:val="0"/>
                <w:sz w:val="18"/>
              </w:rPr>
            </w:pPr>
            <w:r w:rsidRPr="00885F53">
              <w:rPr>
                <w:rFonts w:ascii="Arial" w:hAnsi="Arial"/>
                <w:snapToGrid w:val="0"/>
                <w:sz w:val="18"/>
              </w:rPr>
              <w:t>0-11</w:t>
            </w:r>
          </w:p>
        </w:tc>
      </w:tr>
      <w:tr w:rsidR="00C35C20" w:rsidRPr="00885F53" w14:paraId="78AA04F6" w14:textId="77777777" w:rsidTr="004B6AC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1C2A4" w14:textId="77777777" w:rsidR="00C35C20" w:rsidRPr="00885F53" w:rsidRDefault="00C35C20" w:rsidP="00C35C2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04E039" w14:textId="77777777" w:rsidR="00C35C20" w:rsidRPr="00885F53" w:rsidRDefault="00C35C20" w:rsidP="00C35C20">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D1F5" w14:textId="77777777" w:rsidR="00C35C20" w:rsidRPr="00885F53" w:rsidRDefault="00C35C20" w:rsidP="00C35C2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AF58988" w14:textId="77777777" w:rsidR="00C35C20" w:rsidRPr="00885F53" w:rsidRDefault="00C35C20" w:rsidP="00C35C20">
            <w:pPr>
              <w:keepNext/>
              <w:keepLines/>
              <w:spacing w:after="0"/>
              <w:jc w:val="center"/>
              <w:rPr>
                <w:rFonts w:ascii="Arial" w:hAnsi="Arial"/>
                <w:snapToGrid w:val="0"/>
                <w:sz w:val="18"/>
              </w:rPr>
            </w:pPr>
            <w:r w:rsidRPr="00885F53">
              <w:rPr>
                <w:rFonts w:ascii="Arial" w:hAnsi="Arial"/>
                <w:snapToGrid w:val="0"/>
                <w:sz w:val="18"/>
              </w:rPr>
              <w:t>12-23</w:t>
            </w:r>
          </w:p>
        </w:tc>
      </w:tr>
      <w:tr w:rsidR="00C35C20" w:rsidRPr="00885F53" w14:paraId="69353AB6" w14:textId="77777777" w:rsidTr="004B6AC8">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D5A6A" w14:textId="77777777" w:rsidR="00C35C20" w:rsidRPr="00885F53" w:rsidRDefault="00C35C20" w:rsidP="00C35C2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D25087" w14:textId="77777777" w:rsidR="00C35C20" w:rsidRPr="00885F53" w:rsidRDefault="00C35C20" w:rsidP="00C35C20">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9681179" w14:textId="53D2241B" w:rsidR="00C35C20" w:rsidRPr="00885F53" w:rsidRDefault="00C35C20" w:rsidP="00C35C20">
            <w:pPr>
              <w:keepNext/>
              <w:keepLines/>
              <w:spacing w:after="0"/>
              <w:jc w:val="center"/>
              <w:rPr>
                <w:rFonts w:ascii="Arial" w:hAnsi="Arial"/>
                <w:snapToGrid w:val="0"/>
                <w:sz w:val="18"/>
              </w:rPr>
            </w:pPr>
            <w:ins w:id="18" w:author="Jerry" w:date="2019-11-04T09:52: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FR2</w:t>
              </w:r>
              <w:r w:rsidRPr="00C0357E">
                <w:rPr>
                  <w:rFonts w:ascii="Arial" w:hAnsi="Arial"/>
                  <w:sz w:val="18"/>
                  <w:vertAlign w:val="superscript"/>
                </w:rPr>
                <w:t xml:space="preserve"> NOTE3</w:t>
              </w:r>
              <w:r>
                <w:rPr>
                  <w:rFonts w:ascii="Arial" w:hAnsi="Arial"/>
                  <w:sz w:val="18"/>
                  <w:vertAlign w:val="superscript"/>
                </w:rPr>
                <w:t>,6</w:t>
              </w:r>
            </w:ins>
            <w:del w:id="19" w:author="Jerry" w:date="2019-11-04T09:52:00Z">
              <w:r w:rsidRPr="00885F53" w:rsidDel="00C35C20">
                <w:rPr>
                  <w:rFonts w:ascii="Arial" w:hAnsi="Arial"/>
                  <w:snapToGrid w:val="0"/>
                  <w:sz w:val="18"/>
                </w:rPr>
                <w:delText>E-UTRA and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28734545" w14:textId="77777777" w:rsidR="00C35C20" w:rsidRPr="00885F53" w:rsidRDefault="00C35C20" w:rsidP="00C35C20">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C35C20" w:rsidRPr="00885F53" w14:paraId="6D6741D7" w14:textId="77777777" w:rsidTr="004B6AC8">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A3F5E" w14:textId="77777777" w:rsidR="00C35C20" w:rsidRPr="00885F53" w:rsidRDefault="00C35C20" w:rsidP="00C35C2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FDDE87" w14:textId="77777777" w:rsidR="00C35C20" w:rsidRPr="00885F53" w:rsidRDefault="00C35C20" w:rsidP="00C35C20">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EB1AA" w14:textId="77777777" w:rsidR="00C35C20" w:rsidRPr="00885F53" w:rsidRDefault="00C35C20" w:rsidP="00C35C2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702B1AE" w14:textId="77777777" w:rsidR="00C35C20" w:rsidRPr="00885F53" w:rsidRDefault="00C35C20" w:rsidP="00C35C20">
            <w:pPr>
              <w:keepNext/>
              <w:keepLines/>
              <w:spacing w:after="0"/>
              <w:jc w:val="center"/>
              <w:rPr>
                <w:rFonts w:ascii="Arial" w:hAnsi="Arial"/>
                <w:snapToGrid w:val="0"/>
                <w:sz w:val="18"/>
              </w:rPr>
            </w:pPr>
            <w:r w:rsidRPr="00885F53">
              <w:rPr>
                <w:rFonts w:ascii="Arial" w:hAnsi="Arial"/>
                <w:snapToGrid w:val="0"/>
                <w:sz w:val="18"/>
              </w:rPr>
              <w:t>12-23</w:t>
            </w:r>
          </w:p>
        </w:tc>
      </w:tr>
      <w:tr w:rsidR="00C35C20" w:rsidRPr="00885F53" w14:paraId="26880DB8" w14:textId="77777777" w:rsidTr="004B6AC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5C8F2" w14:textId="77777777" w:rsidR="00C35C20" w:rsidRPr="00885F53" w:rsidRDefault="00C35C20" w:rsidP="00C35C2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0ABEDC" w14:textId="77777777" w:rsidR="00C35C20" w:rsidRPr="00885F53" w:rsidRDefault="00C35C20" w:rsidP="00C35C20">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A48DAAE" w14:textId="09A0851B" w:rsidR="00C35C20" w:rsidRPr="00885F53" w:rsidRDefault="00C35C20" w:rsidP="00C35C20">
            <w:pPr>
              <w:keepNext/>
              <w:keepLines/>
              <w:spacing w:after="0"/>
              <w:jc w:val="center"/>
              <w:rPr>
                <w:rFonts w:ascii="Arial" w:hAnsi="Arial"/>
                <w:snapToGrid w:val="0"/>
                <w:sz w:val="18"/>
              </w:rPr>
            </w:pPr>
            <w:ins w:id="20" w:author="Jerry" w:date="2019-11-04T09:52: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 FR2</w:t>
              </w:r>
              <w:r w:rsidRPr="00C0357E">
                <w:rPr>
                  <w:rFonts w:ascii="Arial" w:hAnsi="Arial"/>
                  <w:sz w:val="18"/>
                  <w:vertAlign w:val="superscript"/>
                </w:rPr>
                <w:t xml:space="preserve"> NOTE3</w:t>
              </w:r>
              <w:r>
                <w:rPr>
                  <w:rFonts w:ascii="Arial" w:hAnsi="Arial"/>
                  <w:sz w:val="18"/>
                  <w:vertAlign w:val="superscript"/>
                </w:rPr>
                <w:t>,6</w:t>
              </w:r>
            </w:ins>
            <w:del w:id="21" w:author="Jerry" w:date="2019-11-04T09:52:00Z">
              <w:r w:rsidRPr="00885F53" w:rsidDel="00C35C20">
                <w:rPr>
                  <w:rFonts w:ascii="Arial" w:hAnsi="Arial"/>
                  <w:snapToGrid w:val="0"/>
                  <w:sz w:val="18"/>
                </w:rPr>
                <w:delText>E-UTRA and FR1 and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07FA4079" w14:textId="77777777" w:rsidR="00C35C20" w:rsidRPr="00885F53" w:rsidRDefault="00C35C20" w:rsidP="00C35C20">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C35C20" w:rsidRPr="00885F53" w14:paraId="18626568" w14:textId="77777777" w:rsidTr="004B6AC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30251" w14:textId="77777777" w:rsidR="00C35C20" w:rsidRPr="00885F53" w:rsidRDefault="00C35C20" w:rsidP="00C35C2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FCB949" w14:textId="77777777" w:rsidR="00C35C20" w:rsidRPr="00885F53" w:rsidRDefault="00C35C20" w:rsidP="00C35C20">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D19E1" w14:textId="77777777" w:rsidR="00C35C20" w:rsidRPr="00885F53" w:rsidRDefault="00C35C20" w:rsidP="00C35C2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8B6D04F" w14:textId="77777777" w:rsidR="00C35C20" w:rsidRPr="00885F53" w:rsidRDefault="00C35C20" w:rsidP="00C35C20">
            <w:pPr>
              <w:keepNext/>
              <w:keepLines/>
              <w:spacing w:after="0"/>
              <w:jc w:val="center"/>
              <w:rPr>
                <w:rFonts w:ascii="Arial" w:hAnsi="Arial"/>
                <w:snapToGrid w:val="0"/>
                <w:sz w:val="18"/>
              </w:rPr>
            </w:pPr>
            <w:r w:rsidRPr="00885F53">
              <w:rPr>
                <w:rFonts w:ascii="Arial" w:hAnsi="Arial"/>
                <w:snapToGrid w:val="0"/>
                <w:sz w:val="18"/>
              </w:rPr>
              <w:t>12-23</w:t>
            </w:r>
          </w:p>
        </w:tc>
      </w:tr>
      <w:tr w:rsidR="00C35C20" w:rsidRPr="00885F53" w14:paraId="4341F506" w14:textId="77777777" w:rsidTr="004B6AC8">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1D90041" w14:textId="77777777" w:rsidR="00C35C20" w:rsidRPr="00885F53" w:rsidRDefault="00C35C20" w:rsidP="00C35C20">
            <w:pPr>
              <w:keepNext/>
              <w:keepLines/>
              <w:spacing w:after="0"/>
              <w:ind w:left="851" w:hanging="851"/>
              <w:rPr>
                <w:rFonts w:ascii="Arial" w:hAnsi="Arial"/>
                <w:sz w:val="18"/>
              </w:rPr>
            </w:pPr>
            <w:r w:rsidRPr="00885F53">
              <w:rPr>
                <w:rFonts w:ascii="Arial" w:hAnsi="Arial"/>
                <w:sz w:val="18"/>
              </w:rPr>
              <w:lastRenderedPageBreak/>
              <w:t>NOTE 1:</w:t>
            </w:r>
            <w:r w:rsidRPr="00885F53">
              <w:rPr>
                <w:rFonts w:ascii="Arial" w:hAnsi="Arial"/>
                <w:sz w:val="18"/>
              </w:rPr>
              <w:tab/>
              <w:t>When E-UTRA inter-RAT RSTD measurements are configured and the UE requires measurement gaps for performing such measurements, only Gap Pattern #0 can be used.</w:t>
            </w:r>
          </w:p>
          <w:p w14:paraId="4CEB7D4D" w14:textId="77777777" w:rsidR="00C35C20" w:rsidRPr="00885F53" w:rsidRDefault="00C35C20" w:rsidP="00C35C20">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0132DBF4" w14:textId="77777777" w:rsidR="00C35C20" w:rsidRPr="00885F53" w:rsidRDefault="00C35C20" w:rsidP="00C35C20">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172CBF1D" w14:textId="77777777" w:rsidR="00C35C20" w:rsidRPr="00885F53" w:rsidRDefault="00C35C20" w:rsidP="00C35C20">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ms, the measurement gap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all serving cells subframes.</w:t>
            </w:r>
          </w:p>
          <w:p w14:paraId="2AAC7A1A" w14:textId="77777777" w:rsidR="00C35C20" w:rsidRPr="00885F53" w:rsidRDefault="00C35C20" w:rsidP="00C35C20">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measurenet gap for FR1 is configured with MG timing advance of T</w:t>
            </w:r>
            <w:r w:rsidRPr="00885F53">
              <w:rPr>
                <w:rFonts w:ascii="Arial" w:hAnsi="Arial"/>
                <w:sz w:val="18"/>
                <w:vertAlign w:val="subscript"/>
              </w:rPr>
              <w:t xml:space="preserve">MG </w:t>
            </w:r>
            <w:r w:rsidRPr="00885F53">
              <w:rPr>
                <w:rFonts w:ascii="Arial" w:hAnsi="Arial"/>
                <w:sz w:val="18"/>
              </w:rPr>
              <w:t>ms, the measurement gap for FR1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FR1.</w:t>
            </w:r>
          </w:p>
          <w:p w14:paraId="35D51020" w14:textId="77777777" w:rsidR="00C35C20" w:rsidRPr="00885F53" w:rsidRDefault="00C35C20" w:rsidP="00C35C20">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ms, the measurement gap for FR2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FR2.</w:t>
            </w:r>
          </w:p>
          <w:p w14:paraId="49D86132" w14:textId="77777777" w:rsidR="00C35C20" w:rsidRPr="00885F53" w:rsidRDefault="00C35C20" w:rsidP="00C35C20">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r w:rsidRPr="00885F53">
              <w:rPr>
                <w:rFonts w:ascii="Arial" w:hAnsi="Arial"/>
                <w:i/>
                <w:sz w:val="18"/>
              </w:rPr>
              <w:t>mgta</w:t>
            </w:r>
            <w:r w:rsidRPr="00885F53">
              <w:rPr>
                <w:rFonts w:ascii="Arial" w:hAnsi="Arial"/>
                <w:sz w:val="18"/>
              </w:rPr>
              <w:t xml:space="preserve"> according to [2].</w:t>
            </w:r>
          </w:p>
          <w:p w14:paraId="0D159AED" w14:textId="77777777" w:rsidR="00C35C20" w:rsidRPr="00885F53" w:rsidRDefault="00C35C20" w:rsidP="00C35C20">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07CAC3E9" w14:textId="77777777" w:rsidR="00C35C20" w:rsidRDefault="00C35C20" w:rsidP="00C35C20">
            <w:pPr>
              <w:keepNext/>
              <w:keepLines/>
              <w:spacing w:after="0"/>
              <w:ind w:left="851" w:hanging="851"/>
              <w:rPr>
                <w:ins w:id="22" w:author="Jerry" w:date="2019-11-04T09:52:00Z"/>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p>
          <w:p w14:paraId="08CA67C9" w14:textId="77777777" w:rsidR="00C35C20" w:rsidRDefault="00C35C20" w:rsidP="00C35C20">
            <w:pPr>
              <w:pStyle w:val="TAN"/>
              <w:rPr>
                <w:ins w:id="23" w:author="Jerry" w:date="2019-11-04T09:52:00Z"/>
                <w:i/>
              </w:rPr>
            </w:pPr>
            <w:ins w:id="24" w:author="Jerry" w:date="2019-11-04T09:52:00Z">
              <w:r>
                <w:t xml:space="preserve">NOTE 6:   </w:t>
              </w:r>
              <w:r w:rsidRPr="00E70EE4">
                <w:t xml:space="preserve">In </w:t>
              </w:r>
              <w:r>
                <w:t xml:space="preserve">NR single carrier, NR CA, and </w:t>
              </w:r>
              <w:r w:rsidRPr="00E70EE4">
                <w:t>NR-</w:t>
              </w:r>
              <w:r>
                <w:t>DC</w:t>
              </w:r>
              <w:r w:rsidRPr="00E70EE4">
                <w:t xml:space="preserve"> mode, non-NR RAT means E-UTRA, and UTRA for SRVCC</w:t>
              </w:r>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UTRA FDD inter-RAT frequency layer is configured to be monitered</w:t>
              </w:r>
              <w:r>
                <w:t xml:space="preserve"> for SRVCC, </w:t>
              </w:r>
              <w:r w:rsidRPr="00E70EE4">
                <w:t>only measurement gap pattern #0 and #1 can be used for per-FR gap in E-UTRA and FR1 if configured, or for per-UE gap</w:t>
              </w:r>
              <w:r>
                <w:t>.</w:t>
              </w:r>
            </w:ins>
          </w:p>
          <w:p w14:paraId="10E52ED2" w14:textId="4674BEDB" w:rsidR="00C35C20" w:rsidRPr="00885F53" w:rsidRDefault="00C35C20" w:rsidP="00C35C20">
            <w:pPr>
              <w:keepNext/>
              <w:keepLines/>
              <w:spacing w:after="0"/>
              <w:rPr>
                <w:rFonts w:ascii="Arial" w:hAnsi="Arial"/>
                <w:sz w:val="18"/>
                <w:lang w:eastAsia="zh-CN"/>
              </w:rPr>
            </w:pPr>
          </w:p>
        </w:tc>
      </w:tr>
    </w:tbl>
    <w:p w14:paraId="5461ACA3" w14:textId="77777777" w:rsidR="004B6AC8" w:rsidRPr="00885F53" w:rsidRDefault="004B6AC8" w:rsidP="004B6AC8"/>
    <w:p w14:paraId="4228D1AA" w14:textId="77777777" w:rsidR="004B6AC8" w:rsidRPr="00885F53" w:rsidRDefault="004B6AC8" w:rsidP="004B6AC8">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3300488A" w14:textId="77777777" w:rsidR="004B6AC8" w:rsidRPr="00885F53" w:rsidRDefault="004B6AC8" w:rsidP="004B6AC8">
      <w:pPr>
        <w:ind w:left="568" w:hanging="284"/>
      </w:pPr>
      <w:r w:rsidRPr="00885F53">
        <w:t>-</w:t>
      </w:r>
      <w:r w:rsidRPr="00885F53">
        <w:tab/>
        <w:t>20</w:t>
      </w:r>
      <w:r w:rsidRPr="00885F53">
        <w:rPr>
          <w:rFonts w:eastAsia="Malgun Gothic"/>
          <w:lang w:val="en-US" w:eastAsia="zh-CN"/>
        </w:rPr>
        <w:t> </w:t>
      </w:r>
      <w:r w:rsidRPr="00885F53">
        <w:t>ms for FR2 NR measurements</w:t>
      </w:r>
    </w:p>
    <w:p w14:paraId="2CEBB18C" w14:textId="77777777" w:rsidR="004B6AC8" w:rsidRPr="00885F53" w:rsidRDefault="004B6AC8" w:rsidP="004B6AC8">
      <w:pPr>
        <w:ind w:left="568" w:hanging="284"/>
      </w:pPr>
      <w:r w:rsidRPr="00885F53">
        <w:t>-</w:t>
      </w:r>
      <w:r w:rsidRPr="00885F53">
        <w:tab/>
        <w:t>40</w:t>
      </w:r>
      <w:r w:rsidRPr="00885F53">
        <w:rPr>
          <w:rFonts w:eastAsia="Malgun Gothic"/>
          <w:lang w:val="en-US" w:eastAsia="zh-CN"/>
        </w:rPr>
        <w:t> </w:t>
      </w:r>
      <w:r w:rsidRPr="00885F53">
        <w:t>ms for FR1 NR measurements</w:t>
      </w:r>
    </w:p>
    <w:p w14:paraId="69071269" w14:textId="77777777" w:rsidR="004B6AC8" w:rsidRPr="00885F53" w:rsidRDefault="004B6AC8" w:rsidP="004B6AC8">
      <w:pPr>
        <w:ind w:left="568" w:hanging="284"/>
      </w:pPr>
      <w:r w:rsidRPr="00885F53">
        <w:t>-</w:t>
      </w:r>
      <w:r w:rsidRPr="00885F53">
        <w:tab/>
        <w:t>40</w:t>
      </w:r>
      <w:r w:rsidRPr="00885F53">
        <w:rPr>
          <w:rFonts w:eastAsia="Malgun Gothic"/>
          <w:lang w:val="en-US" w:eastAsia="zh-CN"/>
        </w:rPr>
        <w:t> </w:t>
      </w:r>
      <w:r w:rsidRPr="00885F53">
        <w:t>ms for LTE measurements</w:t>
      </w:r>
    </w:p>
    <w:p w14:paraId="4F5A3C15" w14:textId="77777777" w:rsidR="004B6AC8" w:rsidRPr="00885F53" w:rsidRDefault="004B6AC8" w:rsidP="004B6AC8">
      <w:pPr>
        <w:ind w:left="568" w:hanging="284"/>
      </w:pPr>
      <w:r w:rsidRPr="00885F53">
        <w:t>-</w:t>
      </w:r>
      <w:r w:rsidRPr="00885F53">
        <w:tab/>
        <w:t>40</w:t>
      </w:r>
      <w:r w:rsidRPr="00885F53">
        <w:rPr>
          <w:rFonts w:eastAsia="Malgun Gothic"/>
          <w:lang w:val="en-US" w:eastAsia="zh-CN"/>
        </w:rPr>
        <w:t> </w:t>
      </w:r>
      <w:r w:rsidRPr="00885F53">
        <w:t>ms for FR1+LTE measurements</w:t>
      </w:r>
    </w:p>
    <w:p w14:paraId="53BFC7B8" w14:textId="77777777" w:rsidR="004B6AC8" w:rsidRPr="00885F53" w:rsidRDefault="004B6AC8" w:rsidP="004B6AC8">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7F5DD2BA" w14:textId="77777777" w:rsidR="004B6AC8" w:rsidRPr="00885F53" w:rsidRDefault="004B6AC8" w:rsidP="004B6AC8">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4D6A378F" w14:textId="77777777" w:rsidR="004B6AC8" w:rsidRPr="00885F53" w:rsidRDefault="004B6AC8" w:rsidP="004B6AC8">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7EE24AE1" w14:textId="77777777" w:rsidR="004B6AC8" w:rsidRPr="00885F53" w:rsidRDefault="004B6AC8" w:rsidP="004B6AC8">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4A5F8316" w14:textId="77777777" w:rsidR="004B6AC8" w:rsidRPr="00885F53" w:rsidRDefault="004B6AC8" w:rsidP="004B6AC8">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4D34CBD1" w14:textId="77777777" w:rsidR="004B6AC8" w:rsidRPr="00885F53" w:rsidRDefault="004B6AC8" w:rsidP="004B6AC8">
      <w:pPr>
        <w:rPr>
          <w:lang w:eastAsia="ko-KR"/>
        </w:rPr>
      </w:pPr>
      <w:r w:rsidRPr="00885F53">
        <w:rPr>
          <w:lang w:eastAsia="ko-KR"/>
        </w:rPr>
        <w:t xml:space="preserve">For NR-E-UTRA dual connectivity, if UE is not capable of per-FR-gap, total interruption time on MCG during MGL is defined only when MGL(N) = 6ms, 4ms and 3ms. And if UE is capable of per-FR-gap, total interruption time on FR1 </w:t>
      </w:r>
      <w:r w:rsidRPr="00885F53">
        <w:rPr>
          <w:lang w:eastAsia="ko-KR"/>
        </w:rPr>
        <w:lastRenderedPageBreak/>
        <w:t>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7D7BEF2F" w14:textId="77777777" w:rsidR="004B6AC8" w:rsidRPr="00885F53" w:rsidRDefault="00F1287F" w:rsidP="004B6AC8">
      <w:pPr>
        <w:pStyle w:val="TH"/>
        <w:rPr>
          <w:lang w:eastAsia="ko-KR"/>
        </w:rPr>
      </w:pPr>
      <w:r w:rsidRPr="00885F53">
        <w:rPr>
          <w:noProof/>
        </w:rPr>
        <w:object w:dxaOrig="24151" w:dyaOrig="6406" w14:anchorId="58CC0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79.4pt;height:126.15pt;mso-width-percent:0;mso-height-percent:0;mso-width-percent:0;mso-height-percent:0" o:ole="">
            <v:imagedata r:id="rId13" o:title=""/>
          </v:shape>
          <o:OLEObject Type="Embed" ProgID="Visio.Drawing.11" ShapeID="_x0000_i1029" DrawAspect="Content" ObjectID="_1634715274" r:id="rId14"/>
        </w:object>
      </w:r>
    </w:p>
    <w:p w14:paraId="1693CB3F" w14:textId="77777777" w:rsidR="004B6AC8" w:rsidRPr="00885F53" w:rsidRDefault="004B6AC8" w:rsidP="004B6AC8">
      <w:pPr>
        <w:ind w:left="400"/>
        <w:jc w:val="center"/>
        <w:rPr>
          <w:lang w:eastAsia="ko-KR"/>
        </w:rPr>
      </w:pPr>
      <w:r w:rsidRPr="00885F53">
        <w:rPr>
          <w:lang w:eastAsia="ko-KR"/>
        </w:rPr>
        <w:t>(a)</w:t>
      </w:r>
      <w:r w:rsidRPr="00885F53">
        <w:rPr>
          <w:lang w:eastAsia="ko-KR"/>
        </w:rPr>
        <w:tab/>
        <w:t>Measurement gap with MGL = N(ms) with MG timing advance of 0ms for synchronous EN-DC, NR standalone</w:t>
      </w:r>
      <w:r w:rsidRPr="00885F53">
        <w:rPr>
          <w:lang w:eastAsia="zh-CN"/>
        </w:rPr>
        <w:t xml:space="preserve"> operation (with single carrier, NR CA and NR-DC configuration)</w:t>
      </w:r>
      <w:r w:rsidRPr="00885F53">
        <w:rPr>
          <w:lang w:eastAsia="ko-KR"/>
        </w:rPr>
        <w:t xml:space="preserve"> and synchronous NE-DC</w:t>
      </w:r>
    </w:p>
    <w:p w14:paraId="3EE8FC64" w14:textId="77777777" w:rsidR="004B6AC8" w:rsidRPr="00885F53" w:rsidRDefault="00F1287F" w:rsidP="004B6AC8">
      <w:pPr>
        <w:pStyle w:val="TH"/>
        <w:rPr>
          <w:lang w:eastAsia="ko-KR"/>
        </w:rPr>
      </w:pPr>
      <w:r w:rsidRPr="00885F53">
        <w:rPr>
          <w:noProof/>
        </w:rPr>
        <w:object w:dxaOrig="24151" w:dyaOrig="6406" w14:anchorId="2E89026D">
          <v:shape id="_x0000_i1028" type="#_x0000_t75" alt="" style="width:479.4pt;height:126.15pt;mso-width-percent:0;mso-height-percent:0;mso-width-percent:0;mso-height-percent:0" o:ole="">
            <v:imagedata r:id="rId15" o:title=""/>
          </v:shape>
          <o:OLEObject Type="Embed" ProgID="Visio.Drawing.11" ShapeID="_x0000_i1028" DrawAspect="Content" ObjectID="_1634715275" r:id="rId16"/>
        </w:object>
      </w:r>
    </w:p>
    <w:p w14:paraId="0B274D44" w14:textId="77777777" w:rsidR="004B6AC8" w:rsidRPr="00885F53" w:rsidRDefault="004B6AC8" w:rsidP="004B6AC8">
      <w:pPr>
        <w:ind w:left="760"/>
        <w:rPr>
          <w:lang w:eastAsia="ko-KR"/>
        </w:rPr>
      </w:pPr>
      <w:r w:rsidRPr="00885F53">
        <w:rPr>
          <w:lang w:eastAsia="ko-KR"/>
        </w:rPr>
        <w:t>(b)</w:t>
      </w:r>
      <w:r w:rsidRPr="00885F53">
        <w:rPr>
          <w:lang w:eastAsia="ko-KR"/>
        </w:rPr>
        <w:tab/>
        <w:t>Measurement gap with MGL = N(ms) with MG timing advance of 0.5ms for synchronous EN-DC, NR standalone</w:t>
      </w:r>
      <w:r w:rsidRPr="00885F53">
        <w:rPr>
          <w:lang w:eastAsia="zh-CN"/>
        </w:rPr>
        <w:t xml:space="preserve"> operation (with single carrier, NR CA and NR-DC configuration)</w:t>
      </w:r>
      <w:r w:rsidRPr="00885F53">
        <w:rPr>
          <w:lang w:eastAsia="ko-KR"/>
        </w:rPr>
        <w:t xml:space="preserve"> and synchronous NE-DC</w:t>
      </w:r>
    </w:p>
    <w:p w14:paraId="7DCBE15F" w14:textId="77777777" w:rsidR="004B6AC8" w:rsidRPr="00885F53" w:rsidRDefault="00F1287F" w:rsidP="004B6AC8">
      <w:pPr>
        <w:pStyle w:val="TH"/>
      </w:pPr>
      <w:r w:rsidRPr="00885F53">
        <w:rPr>
          <w:noProof/>
        </w:rPr>
        <w:object w:dxaOrig="26416" w:dyaOrig="6406" w14:anchorId="73E9D17D">
          <v:shape id="_x0000_i1027" type="#_x0000_t75" alt="" style="width:479.4pt;height:113.85pt;mso-width-percent:0;mso-height-percent:0;mso-width-percent:0;mso-height-percent:0" o:ole="">
            <v:imagedata r:id="rId17" o:title=""/>
          </v:shape>
          <o:OLEObject Type="Embed" ProgID="Visio.Drawing.11" ShapeID="_x0000_i1027" DrawAspect="Content" ObjectID="_1634715276" r:id="rId18"/>
        </w:object>
      </w:r>
    </w:p>
    <w:p w14:paraId="1191F825" w14:textId="77777777" w:rsidR="004B6AC8" w:rsidRPr="00885F53" w:rsidRDefault="004B6AC8" w:rsidP="004B6AC8">
      <w:pPr>
        <w:jc w:val="center"/>
        <w:rPr>
          <w:lang w:eastAsia="ko-KR"/>
        </w:rPr>
      </w:pPr>
      <w:r w:rsidRPr="00885F53">
        <w:rPr>
          <w:lang w:eastAsia="ko-KR"/>
        </w:rPr>
        <w:t>(c)</w:t>
      </w:r>
      <w:r w:rsidRPr="00885F53">
        <w:rPr>
          <w:lang w:eastAsia="ko-KR"/>
        </w:rPr>
        <w:tab/>
        <w:t>Measurement gap with MGL = N(ms) with MG timing advance of 0ms for asynchronous EN-DC and asynchronous NE-DC</w:t>
      </w:r>
    </w:p>
    <w:p w14:paraId="27E95605" w14:textId="77777777" w:rsidR="004B6AC8" w:rsidRPr="00885F53" w:rsidRDefault="00F1287F" w:rsidP="004B6AC8">
      <w:pPr>
        <w:pStyle w:val="TH"/>
      </w:pPr>
      <w:r w:rsidRPr="00885F53">
        <w:rPr>
          <w:noProof/>
        </w:rPr>
        <w:object w:dxaOrig="26416" w:dyaOrig="6406" w14:anchorId="7DBBC1EE">
          <v:shape id="_x0000_i1026" type="#_x0000_t75" alt="" style="width:479.4pt;height:113.85pt;mso-width-percent:0;mso-height-percent:0;mso-width-percent:0;mso-height-percent:0" o:ole="">
            <v:imagedata r:id="rId19" o:title=""/>
          </v:shape>
          <o:OLEObject Type="Embed" ProgID="Visio.Drawing.11" ShapeID="_x0000_i1026" DrawAspect="Content" ObjectID="_1634715277" r:id="rId20"/>
        </w:object>
      </w:r>
    </w:p>
    <w:p w14:paraId="3D95C898" w14:textId="77777777" w:rsidR="004B6AC8" w:rsidRPr="00885F53" w:rsidRDefault="004B6AC8" w:rsidP="004B6AC8">
      <w:pPr>
        <w:jc w:val="center"/>
        <w:rPr>
          <w:lang w:eastAsia="ko-KR"/>
        </w:rPr>
      </w:pPr>
      <w:r w:rsidRPr="00885F53">
        <w:rPr>
          <w:lang w:eastAsia="ko-KR"/>
        </w:rPr>
        <w:t>(d)</w:t>
      </w:r>
      <w:r w:rsidRPr="00885F53">
        <w:rPr>
          <w:lang w:eastAsia="ko-KR"/>
        </w:rPr>
        <w:tab/>
        <w:t>Measurement gap with MGL = N(ms) with MG timing advance of 0.5ms for asynchronous EN-DC and asynchronous NE-DC</w:t>
      </w:r>
    </w:p>
    <w:p w14:paraId="363D53B3" w14:textId="77777777" w:rsidR="004B6AC8" w:rsidRPr="00885F53" w:rsidRDefault="004B6AC8" w:rsidP="004B6AC8">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69C0C3C1" w14:textId="77777777" w:rsidR="004B6AC8" w:rsidRPr="00885F53" w:rsidRDefault="004B6AC8" w:rsidP="004B6AC8">
      <w:pPr>
        <w:rPr>
          <w:lang w:eastAsia="ko-KR"/>
        </w:rPr>
      </w:pPr>
      <w:r w:rsidRPr="00885F53">
        <w:rPr>
          <w:lang w:eastAsia="ko-KR"/>
        </w:rPr>
        <w:lastRenderedPageBreak/>
        <w:t>The corresponding total number of interrupted slot</w:t>
      </w:r>
      <w:r w:rsidRPr="00885F53">
        <w:rPr>
          <w:rFonts w:eastAsia="MS Mincho"/>
          <w:lang w:eastAsia="ja-JP"/>
        </w:rPr>
        <w:t>s</w:t>
      </w:r>
      <w:r w:rsidRPr="00885F53">
        <w:rPr>
          <w:lang w:eastAsia="ko-KR"/>
        </w:rPr>
        <w:t xml:space="preserve"> on serving cells is listed in Table 9.1.2-4 for synchronous EN-DC, NR standalone and NE-DC, and in Table 9.1.2-4a for asynchronous EN-DC respectively.</w:t>
      </w:r>
    </w:p>
    <w:p w14:paraId="2322B921" w14:textId="77777777" w:rsidR="004B6AC8" w:rsidRPr="00885F53" w:rsidRDefault="004B6AC8" w:rsidP="004B6AC8">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Pr="00885F53">
        <w:rPr>
          <w:rFonts w:ascii="Arial" w:hAnsi="Arial"/>
          <w:b/>
          <w:lang w:val="en-US" w:eastAsia="ko-KR"/>
        </w:rPr>
        <w:t>Total number of interrupted slot</w:t>
      </w:r>
      <w:r w:rsidRPr="00885F53">
        <w:rPr>
          <w:rFonts w:ascii="Arial" w:eastAsia="MS Mincho" w:hAnsi="Arial"/>
          <w:b/>
          <w:lang w:val="en-US" w:eastAsia="ja-JP"/>
        </w:rPr>
        <w:t>s</w:t>
      </w:r>
      <w:r w:rsidRPr="00885F53">
        <w:rPr>
          <w:rFonts w:ascii="Arial" w:hAnsi="Arial"/>
          <w:b/>
          <w:lang w:val="en-US" w:eastAsia="ko-KR"/>
        </w:rPr>
        <w:t xml:space="preserve"> on serving cells during MGL for S</w:t>
      </w:r>
      <w:r w:rsidRPr="00885F53">
        <w:rPr>
          <w:rFonts w:ascii="Arial" w:hAnsi="Arial"/>
          <w:b/>
          <w:snapToGrid w:val="0"/>
          <w:lang w:eastAsia="ko-KR"/>
        </w:rPr>
        <w:t>ynchronous EN-DC</w:t>
      </w:r>
      <w:r w:rsidRPr="00885F53">
        <w:rPr>
          <w:rFonts w:ascii="Arial" w:eastAsia="MS Mincho" w:hAnsi="Arial"/>
          <w:b/>
          <w:snapToGrid w:val="0"/>
          <w:lang w:eastAsia="ja-JP"/>
        </w:rPr>
        <w:t>, NR standalone</w:t>
      </w:r>
      <w:r w:rsidRPr="00885F53">
        <w:rPr>
          <w:rFonts w:ascii="Arial" w:hAnsi="Arial"/>
          <w:b/>
          <w:lang w:eastAsia="zh-CN"/>
        </w:rPr>
        <w:t xml:space="preserve"> operation (with single carrier, NR CA and NR-DC configuration)</w:t>
      </w:r>
      <w:r w:rsidRPr="00885F53">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4B6AC8" w:rsidRPr="00885F53" w14:paraId="35AAB89B" w14:textId="77777777" w:rsidTr="004B6AC8">
        <w:trPr>
          <w:jc w:val="center"/>
        </w:trPr>
        <w:tc>
          <w:tcPr>
            <w:tcW w:w="683" w:type="dxa"/>
            <w:vMerge w:val="restart"/>
            <w:shd w:val="clear" w:color="auto" w:fill="auto"/>
          </w:tcPr>
          <w:p w14:paraId="0624DDB1" w14:textId="77777777" w:rsidR="004B6AC8" w:rsidRPr="00885F53" w:rsidRDefault="004B6AC8" w:rsidP="004B6AC8">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4F597357"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4B6AC8" w:rsidRPr="00885F53" w14:paraId="37421440" w14:textId="77777777" w:rsidTr="004B6AC8">
        <w:trPr>
          <w:jc w:val="center"/>
        </w:trPr>
        <w:tc>
          <w:tcPr>
            <w:tcW w:w="683" w:type="dxa"/>
            <w:vMerge/>
            <w:shd w:val="clear" w:color="auto" w:fill="auto"/>
          </w:tcPr>
          <w:p w14:paraId="7178F0A4" w14:textId="77777777" w:rsidR="004B6AC8" w:rsidRPr="00885F53" w:rsidRDefault="004B6AC8" w:rsidP="004B6AC8">
            <w:pPr>
              <w:keepNext/>
              <w:keepLines/>
              <w:spacing w:after="0"/>
              <w:jc w:val="center"/>
              <w:rPr>
                <w:rFonts w:ascii="Arial" w:hAnsi="Arial"/>
                <w:b/>
                <w:sz w:val="18"/>
                <w:lang w:eastAsia="ko-KR"/>
              </w:rPr>
            </w:pPr>
          </w:p>
        </w:tc>
        <w:tc>
          <w:tcPr>
            <w:tcW w:w="3321" w:type="dxa"/>
            <w:gridSpan w:val="3"/>
          </w:tcPr>
          <w:p w14:paraId="47B4B7B8"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7AF8D64C"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4B6AC8" w:rsidRPr="00885F53" w14:paraId="59B6EE7D" w14:textId="77777777" w:rsidTr="004B6AC8">
        <w:trPr>
          <w:jc w:val="center"/>
        </w:trPr>
        <w:tc>
          <w:tcPr>
            <w:tcW w:w="683" w:type="dxa"/>
            <w:vMerge/>
            <w:shd w:val="clear" w:color="auto" w:fill="auto"/>
          </w:tcPr>
          <w:p w14:paraId="7D0FB1CA" w14:textId="77777777" w:rsidR="004B6AC8" w:rsidRPr="00885F53" w:rsidRDefault="004B6AC8" w:rsidP="004B6AC8">
            <w:pPr>
              <w:keepNext/>
              <w:keepLines/>
              <w:spacing w:after="0"/>
              <w:jc w:val="center"/>
              <w:rPr>
                <w:rFonts w:ascii="Arial" w:hAnsi="Arial"/>
                <w:b/>
                <w:sz w:val="18"/>
              </w:rPr>
            </w:pPr>
          </w:p>
        </w:tc>
        <w:tc>
          <w:tcPr>
            <w:tcW w:w="1107" w:type="dxa"/>
          </w:tcPr>
          <w:p w14:paraId="5E248AB7"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3AEA83E5"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51D2B3DE"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1B4B3706"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2F8A9FD2"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74220F6E"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MGL=3ms</w:t>
            </w:r>
          </w:p>
        </w:tc>
      </w:tr>
      <w:tr w:rsidR="004B6AC8" w:rsidRPr="00885F53" w14:paraId="2A5DA33F" w14:textId="77777777" w:rsidTr="004B6AC8">
        <w:trPr>
          <w:jc w:val="center"/>
        </w:trPr>
        <w:tc>
          <w:tcPr>
            <w:tcW w:w="683" w:type="dxa"/>
            <w:shd w:val="clear" w:color="auto" w:fill="auto"/>
          </w:tcPr>
          <w:p w14:paraId="59E8113E" w14:textId="77777777" w:rsidR="004B6AC8" w:rsidRPr="00885F53" w:rsidRDefault="004B6AC8" w:rsidP="004B6AC8">
            <w:pPr>
              <w:keepNext/>
              <w:keepLines/>
              <w:spacing w:after="0"/>
              <w:jc w:val="center"/>
              <w:rPr>
                <w:rFonts w:ascii="Arial" w:hAnsi="Arial"/>
                <w:sz w:val="18"/>
              </w:rPr>
            </w:pPr>
            <w:r w:rsidRPr="00885F53">
              <w:rPr>
                <w:rFonts w:ascii="Arial" w:hAnsi="Arial"/>
                <w:sz w:val="18"/>
              </w:rPr>
              <w:t>15</w:t>
            </w:r>
          </w:p>
        </w:tc>
        <w:tc>
          <w:tcPr>
            <w:tcW w:w="1107" w:type="dxa"/>
          </w:tcPr>
          <w:p w14:paraId="36EA5D94"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5814B960"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2E188413"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7D8F8B77" w14:textId="77777777" w:rsidR="004B6AC8" w:rsidRPr="00885F53" w:rsidRDefault="004B6AC8" w:rsidP="004B6AC8">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06E647C6" w14:textId="77777777" w:rsidR="004B6AC8" w:rsidRPr="00885F53" w:rsidRDefault="004B6AC8" w:rsidP="004B6AC8">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4B5C2E00" w14:textId="77777777" w:rsidR="004B6AC8" w:rsidRPr="00885F53" w:rsidRDefault="004B6AC8" w:rsidP="004B6AC8">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4B6AC8" w:rsidRPr="00885F53" w14:paraId="34FB2047" w14:textId="77777777" w:rsidTr="004B6AC8">
        <w:trPr>
          <w:jc w:val="center"/>
        </w:trPr>
        <w:tc>
          <w:tcPr>
            <w:tcW w:w="683" w:type="dxa"/>
            <w:shd w:val="clear" w:color="auto" w:fill="auto"/>
          </w:tcPr>
          <w:p w14:paraId="654C7B48" w14:textId="77777777" w:rsidR="004B6AC8" w:rsidRPr="00885F53" w:rsidRDefault="004B6AC8" w:rsidP="004B6AC8">
            <w:pPr>
              <w:keepNext/>
              <w:keepLines/>
              <w:spacing w:after="0"/>
              <w:jc w:val="center"/>
              <w:rPr>
                <w:rFonts w:ascii="Arial" w:hAnsi="Arial"/>
                <w:sz w:val="18"/>
              </w:rPr>
            </w:pPr>
            <w:r w:rsidRPr="00885F53">
              <w:rPr>
                <w:rFonts w:ascii="Arial" w:hAnsi="Arial"/>
                <w:sz w:val="18"/>
              </w:rPr>
              <w:t>30</w:t>
            </w:r>
          </w:p>
        </w:tc>
        <w:tc>
          <w:tcPr>
            <w:tcW w:w="1107" w:type="dxa"/>
          </w:tcPr>
          <w:p w14:paraId="4222595D"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3ACB2751"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1EB022CC"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6633B3D0"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68862C3E"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7E5C461F"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6</w:t>
            </w:r>
          </w:p>
        </w:tc>
      </w:tr>
      <w:tr w:rsidR="004B6AC8" w:rsidRPr="00885F53" w14:paraId="21EA438B" w14:textId="77777777" w:rsidTr="004B6AC8">
        <w:trPr>
          <w:jc w:val="center"/>
        </w:trPr>
        <w:tc>
          <w:tcPr>
            <w:tcW w:w="683" w:type="dxa"/>
            <w:shd w:val="clear" w:color="auto" w:fill="auto"/>
          </w:tcPr>
          <w:p w14:paraId="211217F1" w14:textId="77777777" w:rsidR="004B6AC8" w:rsidRPr="00885F53" w:rsidRDefault="004B6AC8" w:rsidP="004B6AC8">
            <w:pPr>
              <w:keepNext/>
              <w:keepLines/>
              <w:spacing w:after="0"/>
              <w:jc w:val="center"/>
              <w:rPr>
                <w:rFonts w:ascii="Arial" w:hAnsi="Arial"/>
                <w:sz w:val="18"/>
              </w:rPr>
            </w:pPr>
            <w:r w:rsidRPr="00885F53">
              <w:rPr>
                <w:rFonts w:ascii="Arial" w:hAnsi="Arial"/>
                <w:sz w:val="18"/>
              </w:rPr>
              <w:t>60</w:t>
            </w:r>
          </w:p>
        </w:tc>
        <w:tc>
          <w:tcPr>
            <w:tcW w:w="1107" w:type="dxa"/>
          </w:tcPr>
          <w:p w14:paraId="4E2D2B5A"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35E4FB61"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2C8C905B"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78ABDEA"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10A47F18"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11AC8155"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12</w:t>
            </w:r>
          </w:p>
        </w:tc>
      </w:tr>
      <w:tr w:rsidR="004B6AC8" w:rsidRPr="00885F53" w14:paraId="5A4AA942" w14:textId="77777777" w:rsidTr="004B6AC8">
        <w:trPr>
          <w:jc w:val="center"/>
        </w:trPr>
        <w:tc>
          <w:tcPr>
            <w:tcW w:w="683" w:type="dxa"/>
            <w:shd w:val="clear" w:color="auto" w:fill="auto"/>
          </w:tcPr>
          <w:p w14:paraId="332DDEAC" w14:textId="77777777" w:rsidR="004B6AC8" w:rsidRPr="00885F53" w:rsidRDefault="004B6AC8" w:rsidP="004B6AC8">
            <w:pPr>
              <w:keepNext/>
              <w:keepLines/>
              <w:spacing w:after="0"/>
              <w:jc w:val="center"/>
              <w:rPr>
                <w:rFonts w:ascii="Arial" w:hAnsi="Arial"/>
                <w:sz w:val="18"/>
              </w:rPr>
            </w:pPr>
            <w:r w:rsidRPr="00885F53">
              <w:rPr>
                <w:rFonts w:ascii="Arial" w:hAnsi="Arial"/>
                <w:sz w:val="18"/>
              </w:rPr>
              <w:t>120</w:t>
            </w:r>
          </w:p>
        </w:tc>
        <w:tc>
          <w:tcPr>
            <w:tcW w:w="1107" w:type="dxa"/>
          </w:tcPr>
          <w:p w14:paraId="01C448A6"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6223CBD0"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124EDDA8"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769A4082"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16A9AA33"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05F31A75"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24</w:t>
            </w:r>
          </w:p>
        </w:tc>
      </w:tr>
      <w:tr w:rsidR="004B6AC8" w:rsidRPr="00885F53" w14:paraId="069D1530" w14:textId="77777777" w:rsidTr="004B6AC8">
        <w:trPr>
          <w:jc w:val="center"/>
        </w:trPr>
        <w:tc>
          <w:tcPr>
            <w:tcW w:w="7325" w:type="dxa"/>
            <w:gridSpan w:val="7"/>
            <w:shd w:val="clear" w:color="auto" w:fill="auto"/>
          </w:tcPr>
          <w:p w14:paraId="7D4C3000" w14:textId="77777777" w:rsidR="004B6AC8" w:rsidRPr="00885F53" w:rsidRDefault="004B6AC8" w:rsidP="004B6AC8">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6EDA66D5" w14:textId="77777777" w:rsidR="004B6AC8" w:rsidRPr="00885F53" w:rsidRDefault="004B6AC8" w:rsidP="004B6AC8">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4BA7FCE1" w14:textId="77777777" w:rsidR="004B6AC8" w:rsidRPr="00885F53" w:rsidRDefault="004B6AC8" w:rsidP="004B6AC8">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534296EC" w14:textId="77777777" w:rsidR="004B6AC8" w:rsidRPr="00885F53" w:rsidRDefault="004B6AC8" w:rsidP="004B6AC8">
      <w:pPr>
        <w:widowControl w:val="0"/>
        <w:spacing w:after="120"/>
        <w:rPr>
          <w:rFonts w:eastAsia="MS Mincho"/>
          <w:sz w:val="24"/>
          <w:lang w:eastAsia="ko-KR"/>
        </w:rPr>
      </w:pPr>
    </w:p>
    <w:p w14:paraId="3CA4B653" w14:textId="77777777" w:rsidR="004B6AC8" w:rsidRPr="00885F53" w:rsidRDefault="004B6AC8" w:rsidP="004B6AC8">
      <w:pPr>
        <w:keepNext/>
        <w:keepLines/>
        <w:spacing w:before="60"/>
        <w:jc w:val="center"/>
        <w:rPr>
          <w:lang w:val="en-US"/>
        </w:rPr>
      </w:pPr>
      <w:r w:rsidRPr="00885F53">
        <w:rPr>
          <w:rFonts w:ascii="Arial" w:hAnsi="Arial"/>
          <w:b/>
        </w:rPr>
        <w:t xml:space="preserve">Table 9.1.2-4a: </w:t>
      </w:r>
      <w:r w:rsidRPr="00885F53">
        <w:rPr>
          <w:rFonts w:ascii="Arial" w:hAnsi="Arial"/>
          <w:b/>
          <w:lang w:val="en-US"/>
        </w:rPr>
        <w:t xml:space="preserve">Total number of interrupted slots on </w:t>
      </w:r>
      <w:r w:rsidRPr="00885F53">
        <w:rPr>
          <w:rFonts w:ascii="Arial" w:hAnsi="Arial"/>
          <w:b/>
          <w:lang w:val="en-US" w:eastAsia="ko-KR"/>
        </w:rPr>
        <w:t>serving cells</w:t>
      </w:r>
      <w:r w:rsidRPr="00885F53">
        <w:rPr>
          <w:rFonts w:ascii="Arial" w:hAnsi="Arial"/>
          <w:b/>
          <w:lang w:val="en-US"/>
        </w:rPr>
        <w:t xml:space="preserve"> during MGL for As</w:t>
      </w:r>
      <w:r w:rsidRPr="00885F53">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4B6AC8" w:rsidRPr="00885F53" w14:paraId="6063C17F" w14:textId="77777777" w:rsidTr="004B6AC8">
        <w:trPr>
          <w:jc w:val="center"/>
        </w:trPr>
        <w:tc>
          <w:tcPr>
            <w:tcW w:w="683" w:type="dxa"/>
            <w:vMerge w:val="restart"/>
            <w:shd w:val="clear" w:color="auto" w:fill="auto"/>
          </w:tcPr>
          <w:p w14:paraId="15F358C9" w14:textId="77777777" w:rsidR="004B6AC8" w:rsidRPr="00885F53" w:rsidRDefault="004B6AC8" w:rsidP="004B6AC8">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33A1C733"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4B6AC8" w:rsidRPr="00885F53" w14:paraId="6A9830B1" w14:textId="77777777" w:rsidTr="004B6AC8">
        <w:trPr>
          <w:jc w:val="center"/>
        </w:trPr>
        <w:tc>
          <w:tcPr>
            <w:tcW w:w="683" w:type="dxa"/>
            <w:vMerge/>
            <w:shd w:val="clear" w:color="auto" w:fill="auto"/>
          </w:tcPr>
          <w:p w14:paraId="6E031A66" w14:textId="77777777" w:rsidR="004B6AC8" w:rsidRPr="00885F53" w:rsidRDefault="004B6AC8" w:rsidP="004B6AC8">
            <w:pPr>
              <w:keepNext/>
              <w:keepLines/>
              <w:spacing w:after="0"/>
              <w:jc w:val="center"/>
              <w:rPr>
                <w:rFonts w:ascii="Arial" w:hAnsi="Arial"/>
                <w:b/>
                <w:sz w:val="18"/>
                <w:lang w:eastAsia="ko-KR"/>
              </w:rPr>
            </w:pPr>
          </w:p>
        </w:tc>
        <w:tc>
          <w:tcPr>
            <w:tcW w:w="3321" w:type="dxa"/>
            <w:gridSpan w:val="3"/>
          </w:tcPr>
          <w:p w14:paraId="08189F2A"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339EB526"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4B6AC8" w:rsidRPr="00885F53" w14:paraId="38B76BE3" w14:textId="77777777" w:rsidTr="004B6AC8">
        <w:trPr>
          <w:jc w:val="center"/>
        </w:trPr>
        <w:tc>
          <w:tcPr>
            <w:tcW w:w="683" w:type="dxa"/>
            <w:vMerge/>
            <w:shd w:val="clear" w:color="auto" w:fill="auto"/>
          </w:tcPr>
          <w:p w14:paraId="6B90F7D9" w14:textId="77777777" w:rsidR="004B6AC8" w:rsidRPr="00885F53" w:rsidRDefault="004B6AC8" w:rsidP="004B6AC8">
            <w:pPr>
              <w:keepNext/>
              <w:keepLines/>
              <w:spacing w:after="0"/>
              <w:jc w:val="center"/>
              <w:rPr>
                <w:rFonts w:ascii="Arial" w:hAnsi="Arial"/>
                <w:b/>
                <w:sz w:val="18"/>
              </w:rPr>
            </w:pPr>
          </w:p>
        </w:tc>
        <w:tc>
          <w:tcPr>
            <w:tcW w:w="1107" w:type="dxa"/>
          </w:tcPr>
          <w:p w14:paraId="33814235"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00D5C732"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244777C5"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64CA99A8"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4B75A63F"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7B77A9BB"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MGL=3ms</w:t>
            </w:r>
          </w:p>
        </w:tc>
      </w:tr>
      <w:tr w:rsidR="004B6AC8" w:rsidRPr="00885F53" w14:paraId="16A65457" w14:textId="77777777" w:rsidTr="004B6AC8">
        <w:trPr>
          <w:jc w:val="center"/>
        </w:trPr>
        <w:tc>
          <w:tcPr>
            <w:tcW w:w="683" w:type="dxa"/>
            <w:shd w:val="clear" w:color="auto" w:fill="auto"/>
          </w:tcPr>
          <w:p w14:paraId="6FB2AE2A" w14:textId="77777777" w:rsidR="004B6AC8" w:rsidRPr="00885F53" w:rsidRDefault="004B6AC8" w:rsidP="004B6AC8">
            <w:pPr>
              <w:keepNext/>
              <w:keepLines/>
              <w:spacing w:after="0"/>
              <w:jc w:val="center"/>
              <w:rPr>
                <w:rFonts w:ascii="Arial" w:hAnsi="Arial"/>
                <w:sz w:val="18"/>
              </w:rPr>
            </w:pPr>
            <w:r w:rsidRPr="00885F53">
              <w:rPr>
                <w:rFonts w:ascii="Arial" w:hAnsi="Arial"/>
                <w:sz w:val="18"/>
              </w:rPr>
              <w:t>15</w:t>
            </w:r>
          </w:p>
        </w:tc>
        <w:tc>
          <w:tcPr>
            <w:tcW w:w="1107" w:type="dxa"/>
          </w:tcPr>
          <w:p w14:paraId="34D08522"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3E903734"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3DA2952A"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21414CD8"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612DB31D"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313D45AA"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4</w:t>
            </w:r>
          </w:p>
        </w:tc>
      </w:tr>
      <w:tr w:rsidR="004B6AC8" w:rsidRPr="00885F53" w14:paraId="6B035697" w14:textId="77777777" w:rsidTr="004B6AC8">
        <w:trPr>
          <w:jc w:val="center"/>
        </w:trPr>
        <w:tc>
          <w:tcPr>
            <w:tcW w:w="683" w:type="dxa"/>
            <w:shd w:val="clear" w:color="auto" w:fill="auto"/>
          </w:tcPr>
          <w:p w14:paraId="05FE4F52" w14:textId="77777777" w:rsidR="004B6AC8" w:rsidRPr="00885F53" w:rsidRDefault="004B6AC8" w:rsidP="004B6AC8">
            <w:pPr>
              <w:keepNext/>
              <w:keepLines/>
              <w:spacing w:after="0"/>
              <w:jc w:val="center"/>
              <w:rPr>
                <w:rFonts w:ascii="Arial" w:hAnsi="Arial"/>
                <w:sz w:val="18"/>
              </w:rPr>
            </w:pPr>
            <w:r w:rsidRPr="00885F53">
              <w:rPr>
                <w:rFonts w:ascii="Arial" w:hAnsi="Arial"/>
                <w:sz w:val="18"/>
              </w:rPr>
              <w:t>30</w:t>
            </w:r>
          </w:p>
        </w:tc>
        <w:tc>
          <w:tcPr>
            <w:tcW w:w="1107" w:type="dxa"/>
          </w:tcPr>
          <w:p w14:paraId="0835BBBC"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106FBE97"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29EF6F8A"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6196BBF3"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6EB549AB"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3BD810A5"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7</w:t>
            </w:r>
          </w:p>
        </w:tc>
      </w:tr>
      <w:tr w:rsidR="004B6AC8" w:rsidRPr="00885F53" w14:paraId="052FAC6A" w14:textId="77777777" w:rsidTr="004B6AC8">
        <w:trPr>
          <w:jc w:val="center"/>
        </w:trPr>
        <w:tc>
          <w:tcPr>
            <w:tcW w:w="683" w:type="dxa"/>
            <w:shd w:val="clear" w:color="auto" w:fill="auto"/>
          </w:tcPr>
          <w:p w14:paraId="7A1DD816" w14:textId="77777777" w:rsidR="004B6AC8" w:rsidRPr="00885F53" w:rsidRDefault="004B6AC8" w:rsidP="004B6AC8">
            <w:pPr>
              <w:keepNext/>
              <w:keepLines/>
              <w:spacing w:after="0"/>
              <w:jc w:val="center"/>
              <w:rPr>
                <w:rFonts w:ascii="Arial" w:hAnsi="Arial"/>
                <w:sz w:val="18"/>
              </w:rPr>
            </w:pPr>
            <w:r w:rsidRPr="00885F53">
              <w:rPr>
                <w:rFonts w:ascii="Arial" w:hAnsi="Arial"/>
                <w:sz w:val="18"/>
              </w:rPr>
              <w:t>60</w:t>
            </w:r>
          </w:p>
        </w:tc>
        <w:tc>
          <w:tcPr>
            <w:tcW w:w="1107" w:type="dxa"/>
          </w:tcPr>
          <w:p w14:paraId="65F7C04C"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C990AA2"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4639DFB0"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35474013"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0971EA47"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7235634E"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13</w:t>
            </w:r>
          </w:p>
        </w:tc>
      </w:tr>
      <w:tr w:rsidR="004B6AC8" w:rsidRPr="00885F53" w14:paraId="0AF5AAD1" w14:textId="77777777" w:rsidTr="004B6AC8">
        <w:trPr>
          <w:jc w:val="center"/>
        </w:trPr>
        <w:tc>
          <w:tcPr>
            <w:tcW w:w="683" w:type="dxa"/>
            <w:shd w:val="clear" w:color="auto" w:fill="auto"/>
          </w:tcPr>
          <w:p w14:paraId="10F60267" w14:textId="77777777" w:rsidR="004B6AC8" w:rsidRPr="00885F53" w:rsidRDefault="004B6AC8" w:rsidP="004B6AC8">
            <w:pPr>
              <w:keepNext/>
              <w:keepLines/>
              <w:spacing w:after="0"/>
              <w:jc w:val="center"/>
              <w:rPr>
                <w:rFonts w:ascii="Arial" w:hAnsi="Arial"/>
                <w:sz w:val="18"/>
              </w:rPr>
            </w:pPr>
            <w:r w:rsidRPr="00885F53">
              <w:rPr>
                <w:rFonts w:ascii="Arial" w:hAnsi="Arial"/>
                <w:sz w:val="18"/>
              </w:rPr>
              <w:t>120</w:t>
            </w:r>
          </w:p>
        </w:tc>
        <w:tc>
          <w:tcPr>
            <w:tcW w:w="1107" w:type="dxa"/>
          </w:tcPr>
          <w:p w14:paraId="48C6DD1E"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101DAE7B"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5DBB4B58"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54664AE"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28914EC3"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698769E0" w14:textId="77777777" w:rsidR="004B6AC8" w:rsidRPr="00885F53" w:rsidRDefault="004B6AC8" w:rsidP="004B6AC8">
            <w:pPr>
              <w:keepNext/>
              <w:keepLines/>
              <w:spacing w:after="0"/>
              <w:jc w:val="center"/>
              <w:rPr>
                <w:rFonts w:ascii="Arial" w:hAnsi="Arial"/>
                <w:sz w:val="18"/>
                <w:lang w:eastAsia="ko-KR"/>
              </w:rPr>
            </w:pPr>
            <w:r w:rsidRPr="00885F53">
              <w:rPr>
                <w:rFonts w:ascii="Arial" w:hAnsi="Arial"/>
                <w:sz w:val="18"/>
                <w:lang w:eastAsia="ko-KR"/>
              </w:rPr>
              <w:t>25</w:t>
            </w:r>
          </w:p>
        </w:tc>
      </w:tr>
      <w:tr w:rsidR="004B6AC8" w:rsidRPr="00885F53" w14:paraId="69CC3CA7" w14:textId="77777777" w:rsidTr="004B6AC8">
        <w:trPr>
          <w:trHeight w:val="622"/>
          <w:jc w:val="center"/>
        </w:trPr>
        <w:tc>
          <w:tcPr>
            <w:tcW w:w="7325" w:type="dxa"/>
            <w:gridSpan w:val="7"/>
            <w:shd w:val="clear" w:color="auto" w:fill="auto"/>
          </w:tcPr>
          <w:p w14:paraId="0DA6D1BF" w14:textId="77777777" w:rsidR="004B6AC8" w:rsidRPr="00885F53" w:rsidRDefault="004B6AC8" w:rsidP="004B6AC8">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53C93A3E" w14:textId="77777777" w:rsidR="004B6AC8" w:rsidRPr="00885F53" w:rsidRDefault="004B6AC8" w:rsidP="004B6AC8">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5B3FD498" w14:textId="77777777" w:rsidR="004B6AC8" w:rsidRPr="00885F53" w:rsidRDefault="004B6AC8" w:rsidP="004B6AC8">
      <w:pPr>
        <w:rPr>
          <w:rFonts w:eastAsia="MS Mincho"/>
          <w:lang w:val="en-US" w:eastAsia="ja-JP"/>
        </w:rPr>
      </w:pPr>
    </w:p>
    <w:p w14:paraId="3ACBA3B6" w14:textId="77777777" w:rsidR="004B6AC8" w:rsidRPr="00885F53" w:rsidRDefault="004B6AC8" w:rsidP="004B6AC8">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31544473" w14:textId="77777777" w:rsidR="004B6AC8" w:rsidRPr="00885F53" w:rsidRDefault="004B6AC8" w:rsidP="004B6AC8">
      <w:pPr>
        <w:keepNext/>
        <w:keepLines/>
        <w:spacing w:before="60"/>
        <w:jc w:val="center"/>
        <w:rPr>
          <w:lang w:val="en-US"/>
        </w:rPr>
      </w:pPr>
      <w:r w:rsidRPr="00885F53">
        <w:rPr>
          <w:rFonts w:ascii="Arial" w:hAnsi="Arial"/>
          <w:b/>
        </w:rPr>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4B6AC8" w:rsidRPr="00885F53" w14:paraId="2A0FF44E" w14:textId="77777777" w:rsidTr="004B6AC8">
        <w:trPr>
          <w:jc w:val="center"/>
        </w:trPr>
        <w:tc>
          <w:tcPr>
            <w:tcW w:w="683" w:type="dxa"/>
            <w:vMerge w:val="restart"/>
            <w:shd w:val="clear" w:color="auto" w:fill="auto"/>
          </w:tcPr>
          <w:p w14:paraId="08D2C69F" w14:textId="77777777" w:rsidR="004B6AC8" w:rsidRPr="00885F53" w:rsidRDefault="004B6AC8" w:rsidP="004B6AC8">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191A893F" w14:textId="77777777" w:rsidR="004B6AC8" w:rsidRPr="00885F53" w:rsidRDefault="004B6AC8" w:rsidP="004B6AC8">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4B6AC8" w:rsidRPr="00885F53" w14:paraId="381112A6" w14:textId="77777777" w:rsidTr="004B6AC8">
        <w:trPr>
          <w:jc w:val="center"/>
        </w:trPr>
        <w:tc>
          <w:tcPr>
            <w:tcW w:w="683" w:type="dxa"/>
            <w:vMerge/>
            <w:shd w:val="clear" w:color="auto" w:fill="auto"/>
          </w:tcPr>
          <w:p w14:paraId="411C1393" w14:textId="77777777" w:rsidR="004B6AC8" w:rsidRPr="00885F53" w:rsidRDefault="004B6AC8" w:rsidP="004B6AC8">
            <w:pPr>
              <w:keepNext/>
              <w:keepLines/>
              <w:spacing w:after="0"/>
              <w:jc w:val="center"/>
              <w:rPr>
                <w:rFonts w:ascii="Arial" w:hAnsi="Arial"/>
                <w:b/>
                <w:sz w:val="18"/>
                <w:lang w:eastAsia="ko-KR"/>
              </w:rPr>
            </w:pPr>
          </w:p>
        </w:tc>
        <w:tc>
          <w:tcPr>
            <w:tcW w:w="3696" w:type="dxa"/>
            <w:gridSpan w:val="3"/>
          </w:tcPr>
          <w:p w14:paraId="6D27D3EE"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2BFA3006"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4B6AC8" w:rsidRPr="00885F53" w14:paraId="22BD951B" w14:textId="77777777" w:rsidTr="004B6AC8">
        <w:trPr>
          <w:jc w:val="center"/>
        </w:trPr>
        <w:tc>
          <w:tcPr>
            <w:tcW w:w="683" w:type="dxa"/>
            <w:vMerge/>
            <w:shd w:val="clear" w:color="auto" w:fill="auto"/>
          </w:tcPr>
          <w:p w14:paraId="02053430" w14:textId="77777777" w:rsidR="004B6AC8" w:rsidRPr="00885F53" w:rsidRDefault="004B6AC8" w:rsidP="004B6AC8">
            <w:pPr>
              <w:keepNext/>
              <w:keepLines/>
              <w:spacing w:after="0"/>
              <w:jc w:val="center"/>
              <w:rPr>
                <w:rFonts w:ascii="Arial" w:hAnsi="Arial"/>
                <w:b/>
                <w:sz w:val="18"/>
              </w:rPr>
            </w:pPr>
          </w:p>
        </w:tc>
        <w:tc>
          <w:tcPr>
            <w:tcW w:w="1232" w:type="dxa"/>
          </w:tcPr>
          <w:p w14:paraId="1CAFCCAA"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1F4B4438"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2584D423"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73CB1A9A"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51C8889F"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152E0D36" w14:textId="77777777" w:rsidR="004B6AC8" w:rsidRPr="00885F53" w:rsidRDefault="004B6AC8" w:rsidP="004B6AC8">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4B6AC8" w:rsidRPr="00885F53" w14:paraId="1245E613" w14:textId="77777777" w:rsidTr="004B6AC8">
        <w:trPr>
          <w:jc w:val="center"/>
        </w:trPr>
        <w:tc>
          <w:tcPr>
            <w:tcW w:w="683" w:type="dxa"/>
            <w:shd w:val="clear" w:color="auto" w:fill="auto"/>
          </w:tcPr>
          <w:p w14:paraId="5E0DE108" w14:textId="77777777" w:rsidR="004B6AC8" w:rsidRPr="00885F53" w:rsidRDefault="004B6AC8" w:rsidP="004B6AC8">
            <w:pPr>
              <w:keepNext/>
              <w:keepLines/>
              <w:spacing w:after="0"/>
              <w:jc w:val="center"/>
              <w:rPr>
                <w:rFonts w:ascii="Arial" w:hAnsi="Arial"/>
                <w:sz w:val="18"/>
              </w:rPr>
            </w:pPr>
            <w:r w:rsidRPr="00885F53">
              <w:rPr>
                <w:rFonts w:ascii="Arial" w:hAnsi="Arial"/>
                <w:sz w:val="18"/>
              </w:rPr>
              <w:t>60</w:t>
            </w:r>
          </w:p>
        </w:tc>
        <w:tc>
          <w:tcPr>
            <w:tcW w:w="1232" w:type="dxa"/>
          </w:tcPr>
          <w:p w14:paraId="557EE0E6" w14:textId="77777777" w:rsidR="004B6AC8" w:rsidRPr="00885F53" w:rsidRDefault="004B6AC8" w:rsidP="004B6AC8">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7F86AE18" w14:textId="77777777" w:rsidR="004B6AC8" w:rsidRPr="00885F53" w:rsidRDefault="004B6AC8" w:rsidP="004B6AC8">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6CD1C70D" w14:textId="77777777" w:rsidR="004B6AC8" w:rsidRPr="00885F53" w:rsidRDefault="004B6AC8" w:rsidP="004B6AC8">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46CE3323" w14:textId="77777777" w:rsidR="004B6AC8" w:rsidRPr="00885F53" w:rsidRDefault="004B6AC8" w:rsidP="004B6AC8">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6F8C9177" w14:textId="77777777" w:rsidR="004B6AC8" w:rsidRPr="00885F53" w:rsidRDefault="004B6AC8" w:rsidP="004B6AC8">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7EB57491" w14:textId="77777777" w:rsidR="004B6AC8" w:rsidRPr="00885F53" w:rsidRDefault="004B6AC8" w:rsidP="004B6AC8">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4B6AC8" w:rsidRPr="00885F53" w14:paraId="0928A172" w14:textId="77777777" w:rsidTr="004B6AC8">
        <w:trPr>
          <w:jc w:val="center"/>
        </w:trPr>
        <w:tc>
          <w:tcPr>
            <w:tcW w:w="683" w:type="dxa"/>
            <w:shd w:val="clear" w:color="auto" w:fill="auto"/>
          </w:tcPr>
          <w:p w14:paraId="1E982312" w14:textId="77777777" w:rsidR="004B6AC8" w:rsidRPr="00885F53" w:rsidRDefault="004B6AC8" w:rsidP="004B6AC8">
            <w:pPr>
              <w:keepNext/>
              <w:keepLines/>
              <w:spacing w:after="0"/>
              <w:jc w:val="center"/>
              <w:rPr>
                <w:rFonts w:ascii="Arial" w:hAnsi="Arial"/>
                <w:sz w:val="18"/>
              </w:rPr>
            </w:pPr>
            <w:r w:rsidRPr="00885F53">
              <w:rPr>
                <w:rFonts w:ascii="Arial" w:hAnsi="Arial"/>
                <w:sz w:val="18"/>
              </w:rPr>
              <w:t>120</w:t>
            </w:r>
          </w:p>
        </w:tc>
        <w:tc>
          <w:tcPr>
            <w:tcW w:w="1232" w:type="dxa"/>
          </w:tcPr>
          <w:p w14:paraId="4D863DE8" w14:textId="77777777" w:rsidR="004B6AC8" w:rsidRPr="00885F53" w:rsidRDefault="004B6AC8" w:rsidP="004B6AC8">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3201DB5A" w14:textId="77777777" w:rsidR="004B6AC8" w:rsidRPr="00885F53" w:rsidRDefault="004B6AC8" w:rsidP="004B6AC8">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0C48DF05" w14:textId="77777777" w:rsidR="004B6AC8" w:rsidRPr="00885F53" w:rsidRDefault="004B6AC8" w:rsidP="004B6AC8">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62A075B1" w14:textId="77777777" w:rsidR="004B6AC8" w:rsidRPr="00885F53" w:rsidRDefault="004B6AC8" w:rsidP="004B6AC8">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40CFEDF4" w14:textId="77777777" w:rsidR="004B6AC8" w:rsidRPr="00885F53" w:rsidRDefault="004B6AC8" w:rsidP="004B6AC8">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03E87DA4" w14:textId="77777777" w:rsidR="004B6AC8" w:rsidRPr="00885F53" w:rsidRDefault="004B6AC8" w:rsidP="004B6AC8">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76C653F9" w14:textId="77777777" w:rsidR="004B6AC8" w:rsidRPr="00885F53" w:rsidRDefault="004B6AC8" w:rsidP="004B6AC8"/>
    <w:p w14:paraId="31907530" w14:textId="77777777" w:rsidR="004B6AC8" w:rsidRPr="00885F53" w:rsidRDefault="004B6AC8" w:rsidP="004B6AC8">
      <w:r w:rsidRPr="00885F53">
        <w:rPr>
          <w:lang w:eastAsia="zh-CN"/>
        </w:rPr>
        <w:t xml:space="preserve">It is </w:t>
      </w:r>
      <w:r w:rsidRPr="00885F53">
        <w:t xml:space="preserve">up to UE implementation whether or not the UE is able to conduct transmission in the following slot(s), </w:t>
      </w:r>
    </w:p>
    <w:p w14:paraId="0DEC847D" w14:textId="77777777" w:rsidR="004B6AC8" w:rsidRPr="00885F53" w:rsidRDefault="004B6AC8" w:rsidP="004B6AC8">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45A35EEA" w14:textId="77777777" w:rsidR="004B6AC8" w:rsidRPr="00885F53" w:rsidRDefault="004B6AC8" w:rsidP="004B6AC8">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277D16FE" w14:textId="77777777" w:rsidR="004B6AC8" w:rsidRPr="00885F53" w:rsidRDefault="004B6AC8" w:rsidP="004B6AC8">
      <w:pPr>
        <w:ind w:left="568" w:hanging="284"/>
        <w:rPr>
          <w:lang w:eastAsia="zh-CN"/>
        </w:rPr>
      </w:pPr>
      <w:r w:rsidRPr="00885F53">
        <w:lastRenderedPageBreak/>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04E7DBE7" w14:textId="77777777" w:rsidR="004B6AC8" w:rsidRPr="00885F53" w:rsidRDefault="004B6AC8" w:rsidP="004B6AC8">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00F1287F" w:rsidRPr="00885F53">
        <w:rPr>
          <w:noProof/>
          <w:position w:val="-10"/>
        </w:rPr>
        <w:object w:dxaOrig="1800" w:dyaOrig="300" w14:anchorId="4E664C1E">
          <v:shape id="_x0000_i1025" type="#_x0000_t75" alt="" style="width:89.85pt;height:12.9pt;mso-width-percent:0;mso-height-percent:0;mso-width-percent:0;mso-height-percent:0" o:ole="">
            <v:imagedata r:id="rId21" o:title=""/>
          </v:shape>
          <o:OLEObject Type="Embed" ProgID="Equation.3" ShapeID="_x0000_i1025" DrawAspect="Content" ObjectID="_1634715278" r:id="rId22"/>
        </w:object>
      </w:r>
      <w:r w:rsidRPr="00885F53">
        <w:t xml:space="preserve"> for the UL transmission is less than the length of one slot; L=2 otherwise.</w:t>
      </w:r>
    </w:p>
    <w:p w14:paraId="4DEBE749" w14:textId="77777777" w:rsidR="004B6AC8" w:rsidRPr="00885F53" w:rsidRDefault="004B6AC8" w:rsidP="004B6AC8">
      <w:r w:rsidRPr="00885F53">
        <w:t>Note: Network is supposed to take into account the possible difference between the estimated TA at network and actual TA at UE when scheduling UE in the above slot(s).</w:t>
      </w:r>
    </w:p>
    <w:p w14:paraId="6E14C876" w14:textId="77777777" w:rsidR="004B6AC8" w:rsidRPr="00885F53" w:rsidRDefault="004B6AC8" w:rsidP="004B6AC8">
      <w:pPr>
        <w:pStyle w:val="TH"/>
      </w:pPr>
      <w:r w:rsidRPr="00885F53">
        <w:t>Table 9.1.2-5: (Void)</w:t>
      </w:r>
    </w:p>
    <w:p w14:paraId="2E5B5B1E" w14:textId="77777777" w:rsidR="004B6AC8" w:rsidRPr="00885F53" w:rsidRDefault="004B6AC8" w:rsidP="004B6AC8">
      <w:pPr>
        <w:rPr>
          <w:lang w:val="en-US" w:eastAsia="zh-CN"/>
        </w:rPr>
      </w:pPr>
    </w:p>
    <w:p w14:paraId="01C3584E" w14:textId="77777777" w:rsidR="004B6AC8" w:rsidRPr="00885F53" w:rsidRDefault="004B6AC8" w:rsidP="004B6AC8">
      <w:pPr>
        <w:pStyle w:val="Heading4"/>
        <w:rPr>
          <w:lang w:eastAsia="zh-CN"/>
        </w:rPr>
      </w:pPr>
      <w:bookmarkStart w:id="25" w:name="_Toc535476000"/>
      <w:r w:rsidRPr="00885F53">
        <w:rPr>
          <w:lang w:eastAsia="zh-CN"/>
        </w:rPr>
        <w:t>9.1.2.1</w:t>
      </w:r>
      <w:r w:rsidRPr="00885F53">
        <w:rPr>
          <w:lang w:eastAsia="zh-CN"/>
        </w:rPr>
        <w:tab/>
        <w:t>EN-DC: Measurement Gap Sharing</w:t>
      </w:r>
      <w:bookmarkEnd w:id="25"/>
    </w:p>
    <w:p w14:paraId="3E1F69F9" w14:textId="77777777" w:rsidR="004B6AC8" w:rsidRPr="00885F53" w:rsidRDefault="004B6AC8" w:rsidP="004B6AC8">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563153CB" w14:textId="77777777" w:rsidR="004B6AC8" w:rsidRPr="00885F53" w:rsidRDefault="004B6AC8" w:rsidP="004B6AC8">
      <w:pPr>
        <w:rPr>
          <w:lang w:eastAsia="zh-CN"/>
        </w:rPr>
      </w:pPr>
      <w:r w:rsidRPr="00885F53">
        <w:rPr>
          <w:lang w:eastAsia="zh-CN"/>
        </w:rPr>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3D687786" w14:textId="77777777" w:rsidR="004B6AC8" w:rsidRPr="00885F53" w:rsidRDefault="004B6AC8" w:rsidP="004B6AC8">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6BBE3548" w14:textId="77777777" w:rsidR="004B6AC8" w:rsidRPr="00885F53" w:rsidRDefault="004B6AC8" w:rsidP="004B6AC8">
      <w:r w:rsidRPr="00885F53">
        <w:t xml:space="preserve">When network signals “01”, “10” or “11” with RRC parameter </w:t>
      </w:r>
      <w:r w:rsidRPr="00885F53">
        <w:rPr>
          <w:i/>
        </w:rPr>
        <w:t>MeasGapSharingScheme</w:t>
      </w:r>
      <w:r w:rsidRPr="00885F53">
        <w:t xml:space="preserve"> </w:t>
      </w:r>
      <w:r w:rsidRPr="00885F53">
        <w:rPr>
          <w:lang w:eastAsia="zh-CN"/>
        </w:rPr>
        <w:t>[2][16]</w:t>
      </w:r>
      <w:r w:rsidRPr="00885F53">
        <w:t>and the value of X is defined as in Table 9.1.2.1-1, and</w:t>
      </w:r>
    </w:p>
    <w:p w14:paraId="7B0EF0AE" w14:textId="77777777" w:rsidR="004B6AC8" w:rsidRPr="00885F53" w:rsidRDefault="004B6AC8" w:rsidP="004B6AC8">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07344836" w14:textId="77777777" w:rsidR="004B6AC8" w:rsidRPr="00885F53" w:rsidRDefault="004B6AC8" w:rsidP="004B6AC8">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7BC302F9" w14:textId="77777777" w:rsidR="004B6AC8" w:rsidRPr="00885F53" w:rsidRDefault="004B6AC8" w:rsidP="004B6AC8">
      <w:r w:rsidRPr="00885F53">
        <w:t xml:space="preserve">When network signals “00” indicating equal splitting gap sharing, X is not applied. </w:t>
      </w:r>
    </w:p>
    <w:p w14:paraId="035615FA" w14:textId="77777777" w:rsidR="004B6AC8" w:rsidRPr="00885F53" w:rsidRDefault="004B6AC8" w:rsidP="004B6AC8">
      <w:r w:rsidRPr="00885F53">
        <w:t xml:space="preserve">The RRC parameter </w:t>
      </w:r>
      <w:r w:rsidRPr="00885F53">
        <w:rPr>
          <w:i/>
        </w:rPr>
        <w:t>MeasGapSharingScheme</w:t>
      </w:r>
      <w:r w:rsidRPr="00885F53">
        <w:t xml:space="preserve"> shall be applied to the calculation of carrier specific scaling factor as specified in clause 9.1.5.2.1</w:t>
      </w:r>
      <w:r w:rsidRPr="00885F53">
        <w:rPr>
          <w:lang w:eastAsia="zh-CN"/>
        </w:rPr>
        <w:t>.</w:t>
      </w:r>
    </w:p>
    <w:p w14:paraId="1895D3B1" w14:textId="77777777" w:rsidR="004B6AC8" w:rsidRPr="00885F53" w:rsidRDefault="004B6AC8" w:rsidP="004B6AC8">
      <w:pPr>
        <w:pStyle w:val="TH"/>
        <w:rPr>
          <w:snapToGrid w:val="0"/>
          <w:lang w:eastAsia="zh-CN"/>
        </w:rPr>
      </w:pPr>
      <w:r w:rsidRPr="00885F53">
        <w:rPr>
          <w:snapToGrid w:val="0"/>
        </w:rPr>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4B6AC8" w:rsidRPr="00885F53" w14:paraId="68F4AACB" w14:textId="77777777" w:rsidTr="004B6AC8">
        <w:trPr>
          <w:jc w:val="center"/>
        </w:trPr>
        <w:tc>
          <w:tcPr>
            <w:tcW w:w="2387" w:type="dxa"/>
            <w:shd w:val="clear" w:color="auto" w:fill="auto"/>
            <w:vAlign w:val="center"/>
          </w:tcPr>
          <w:p w14:paraId="46E6E5CC" w14:textId="77777777" w:rsidR="004B6AC8" w:rsidRPr="00885F53" w:rsidRDefault="004B6AC8" w:rsidP="004B6AC8">
            <w:pPr>
              <w:pStyle w:val="TAH"/>
              <w:rPr>
                <w:lang w:eastAsia="ko-KR"/>
              </w:rPr>
            </w:pPr>
            <w:r w:rsidRPr="00885F53">
              <w:rPr>
                <w:i/>
              </w:rPr>
              <w:t>measGapSharingScheme</w:t>
            </w:r>
          </w:p>
        </w:tc>
        <w:tc>
          <w:tcPr>
            <w:tcW w:w="2218" w:type="dxa"/>
            <w:shd w:val="clear" w:color="auto" w:fill="auto"/>
            <w:vAlign w:val="center"/>
          </w:tcPr>
          <w:p w14:paraId="230A9B4D" w14:textId="77777777" w:rsidR="004B6AC8" w:rsidRPr="00885F53" w:rsidRDefault="004B6AC8" w:rsidP="004B6AC8">
            <w:pPr>
              <w:pStyle w:val="TAH"/>
              <w:rPr>
                <w:lang w:eastAsia="ko-KR"/>
              </w:rPr>
            </w:pPr>
            <w:r w:rsidRPr="00885F53">
              <w:rPr>
                <w:lang w:eastAsia="ko-KR"/>
              </w:rPr>
              <w:t>Value of X (%)</w:t>
            </w:r>
          </w:p>
        </w:tc>
      </w:tr>
      <w:tr w:rsidR="004B6AC8" w:rsidRPr="00885F53" w14:paraId="4F31B3F7" w14:textId="77777777" w:rsidTr="004B6AC8">
        <w:trPr>
          <w:jc w:val="center"/>
        </w:trPr>
        <w:tc>
          <w:tcPr>
            <w:tcW w:w="2387" w:type="dxa"/>
            <w:shd w:val="clear" w:color="auto" w:fill="auto"/>
            <w:vAlign w:val="center"/>
          </w:tcPr>
          <w:p w14:paraId="0D491513" w14:textId="77777777" w:rsidR="004B6AC8" w:rsidRPr="00885F53" w:rsidRDefault="004B6AC8" w:rsidP="004B6AC8">
            <w:pPr>
              <w:pStyle w:val="TAC"/>
              <w:rPr>
                <w:lang w:eastAsia="ko-KR"/>
              </w:rPr>
            </w:pPr>
            <w:r w:rsidRPr="00885F53">
              <w:rPr>
                <w:lang w:eastAsia="ko-KR"/>
              </w:rPr>
              <w:t>‘00’</w:t>
            </w:r>
          </w:p>
        </w:tc>
        <w:tc>
          <w:tcPr>
            <w:tcW w:w="2218" w:type="dxa"/>
            <w:shd w:val="clear" w:color="auto" w:fill="auto"/>
            <w:vAlign w:val="center"/>
          </w:tcPr>
          <w:p w14:paraId="47BA3FE3" w14:textId="77777777" w:rsidR="004B6AC8" w:rsidRPr="00885F53" w:rsidRDefault="004B6AC8" w:rsidP="004B6AC8">
            <w:pPr>
              <w:pStyle w:val="TAC"/>
              <w:rPr>
                <w:lang w:eastAsia="zh-CN"/>
              </w:rPr>
            </w:pPr>
            <w:r w:rsidRPr="00885F53">
              <w:rPr>
                <w:lang w:eastAsia="ko-KR"/>
              </w:rPr>
              <w:t>Equal splitting</w:t>
            </w:r>
          </w:p>
        </w:tc>
      </w:tr>
      <w:tr w:rsidR="004B6AC8" w:rsidRPr="00885F53" w14:paraId="71652E07" w14:textId="77777777" w:rsidTr="004B6AC8">
        <w:trPr>
          <w:jc w:val="center"/>
        </w:trPr>
        <w:tc>
          <w:tcPr>
            <w:tcW w:w="2387" w:type="dxa"/>
            <w:shd w:val="clear" w:color="auto" w:fill="auto"/>
            <w:vAlign w:val="center"/>
          </w:tcPr>
          <w:p w14:paraId="40D1F607" w14:textId="77777777" w:rsidR="004B6AC8" w:rsidRPr="00885F53" w:rsidRDefault="004B6AC8" w:rsidP="004B6AC8">
            <w:pPr>
              <w:pStyle w:val="TAC"/>
              <w:rPr>
                <w:lang w:eastAsia="ko-KR"/>
              </w:rPr>
            </w:pPr>
            <w:r w:rsidRPr="00885F53">
              <w:rPr>
                <w:lang w:eastAsia="ko-KR"/>
              </w:rPr>
              <w:t>‘01’</w:t>
            </w:r>
          </w:p>
        </w:tc>
        <w:tc>
          <w:tcPr>
            <w:tcW w:w="2218" w:type="dxa"/>
            <w:shd w:val="clear" w:color="auto" w:fill="auto"/>
            <w:vAlign w:val="center"/>
          </w:tcPr>
          <w:p w14:paraId="51D84894" w14:textId="77777777" w:rsidR="004B6AC8" w:rsidRPr="00885F53" w:rsidRDefault="004B6AC8" w:rsidP="004B6AC8">
            <w:pPr>
              <w:pStyle w:val="TAC"/>
              <w:rPr>
                <w:lang w:eastAsia="zh-CN"/>
              </w:rPr>
            </w:pPr>
            <w:r w:rsidRPr="00885F53">
              <w:rPr>
                <w:lang w:eastAsia="zh-CN"/>
              </w:rPr>
              <w:t>25</w:t>
            </w:r>
          </w:p>
        </w:tc>
      </w:tr>
      <w:tr w:rsidR="004B6AC8" w:rsidRPr="00885F53" w14:paraId="55D98D3D" w14:textId="77777777" w:rsidTr="004B6AC8">
        <w:trPr>
          <w:jc w:val="center"/>
        </w:trPr>
        <w:tc>
          <w:tcPr>
            <w:tcW w:w="2387" w:type="dxa"/>
            <w:shd w:val="clear" w:color="auto" w:fill="auto"/>
            <w:vAlign w:val="center"/>
          </w:tcPr>
          <w:p w14:paraId="51A3C1B2" w14:textId="77777777" w:rsidR="004B6AC8" w:rsidRPr="00885F53" w:rsidRDefault="004B6AC8" w:rsidP="004B6AC8">
            <w:pPr>
              <w:pStyle w:val="TAC"/>
              <w:rPr>
                <w:lang w:eastAsia="ko-KR"/>
              </w:rPr>
            </w:pPr>
            <w:r w:rsidRPr="00885F53">
              <w:rPr>
                <w:lang w:eastAsia="ko-KR"/>
              </w:rPr>
              <w:t>‘10’</w:t>
            </w:r>
          </w:p>
        </w:tc>
        <w:tc>
          <w:tcPr>
            <w:tcW w:w="2218" w:type="dxa"/>
            <w:shd w:val="clear" w:color="auto" w:fill="auto"/>
            <w:vAlign w:val="center"/>
          </w:tcPr>
          <w:p w14:paraId="124AACF2" w14:textId="77777777" w:rsidR="004B6AC8" w:rsidRPr="00885F53" w:rsidRDefault="004B6AC8" w:rsidP="004B6AC8">
            <w:pPr>
              <w:pStyle w:val="TAC"/>
              <w:rPr>
                <w:lang w:eastAsia="zh-CN"/>
              </w:rPr>
            </w:pPr>
            <w:r w:rsidRPr="00885F53">
              <w:rPr>
                <w:lang w:eastAsia="zh-CN"/>
              </w:rPr>
              <w:t>50</w:t>
            </w:r>
          </w:p>
        </w:tc>
      </w:tr>
      <w:tr w:rsidR="004B6AC8" w:rsidRPr="00885F53" w14:paraId="22D6B283" w14:textId="77777777" w:rsidTr="004B6AC8">
        <w:trPr>
          <w:jc w:val="center"/>
        </w:trPr>
        <w:tc>
          <w:tcPr>
            <w:tcW w:w="2387" w:type="dxa"/>
            <w:shd w:val="clear" w:color="auto" w:fill="auto"/>
            <w:vAlign w:val="center"/>
          </w:tcPr>
          <w:p w14:paraId="160C4863" w14:textId="77777777" w:rsidR="004B6AC8" w:rsidRPr="00885F53" w:rsidRDefault="004B6AC8" w:rsidP="004B6AC8">
            <w:pPr>
              <w:pStyle w:val="TAC"/>
              <w:rPr>
                <w:lang w:eastAsia="ko-KR"/>
              </w:rPr>
            </w:pPr>
            <w:r w:rsidRPr="00885F53">
              <w:rPr>
                <w:lang w:eastAsia="ko-KR"/>
              </w:rPr>
              <w:t>‘11’</w:t>
            </w:r>
          </w:p>
        </w:tc>
        <w:tc>
          <w:tcPr>
            <w:tcW w:w="2218" w:type="dxa"/>
            <w:shd w:val="clear" w:color="auto" w:fill="auto"/>
            <w:vAlign w:val="center"/>
          </w:tcPr>
          <w:p w14:paraId="7041AEAA" w14:textId="77777777" w:rsidR="004B6AC8" w:rsidRPr="00885F53" w:rsidRDefault="004B6AC8" w:rsidP="004B6AC8">
            <w:pPr>
              <w:pStyle w:val="TAC"/>
              <w:rPr>
                <w:lang w:eastAsia="zh-CN"/>
              </w:rPr>
            </w:pPr>
            <w:r w:rsidRPr="00885F53">
              <w:rPr>
                <w:lang w:eastAsia="zh-CN"/>
              </w:rPr>
              <w:t>75</w:t>
            </w:r>
          </w:p>
        </w:tc>
      </w:tr>
      <w:tr w:rsidR="004B6AC8" w:rsidRPr="00885F53" w14:paraId="6C34432C" w14:textId="77777777" w:rsidTr="004B6AC8">
        <w:trPr>
          <w:jc w:val="center"/>
        </w:trPr>
        <w:tc>
          <w:tcPr>
            <w:tcW w:w="4605" w:type="dxa"/>
            <w:gridSpan w:val="2"/>
            <w:shd w:val="clear" w:color="auto" w:fill="auto"/>
            <w:vAlign w:val="center"/>
          </w:tcPr>
          <w:p w14:paraId="218AFDB8" w14:textId="77777777" w:rsidR="004B6AC8" w:rsidRPr="00885F53" w:rsidRDefault="004B6AC8" w:rsidP="004B6AC8">
            <w:pPr>
              <w:pStyle w:val="TAN"/>
              <w:rPr>
                <w:lang w:eastAsia="zh-CN"/>
              </w:rPr>
            </w:pPr>
            <w:r w:rsidRPr="00885F53">
              <w:rPr>
                <w:rFonts w:hint="eastAsia"/>
                <w:lang w:eastAsia="zh-CN"/>
              </w:rPr>
              <w:t>Note:</w:t>
            </w:r>
            <w:r w:rsidRPr="00885F53">
              <w:tab/>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2C01EC31" w14:textId="77777777" w:rsidR="004B6AC8" w:rsidRPr="00885F53" w:rsidRDefault="004B6AC8" w:rsidP="004B6AC8">
      <w:pPr>
        <w:rPr>
          <w:lang w:eastAsia="zh-CN"/>
        </w:rPr>
      </w:pPr>
    </w:p>
    <w:p w14:paraId="60CEDB5B" w14:textId="77777777" w:rsidR="004B6AC8" w:rsidRPr="00885F53" w:rsidRDefault="004B6AC8" w:rsidP="004B6AC8">
      <w:pPr>
        <w:pStyle w:val="Heading4"/>
        <w:rPr>
          <w:lang w:eastAsia="zh-CN"/>
        </w:rPr>
      </w:pPr>
      <w:bookmarkStart w:id="26" w:name="_Toc5952673"/>
      <w:r w:rsidRPr="00885F53">
        <w:rPr>
          <w:lang w:eastAsia="zh-CN"/>
        </w:rPr>
        <w:t>9.1.2.1a</w:t>
      </w:r>
      <w:r w:rsidRPr="00885F53">
        <w:rPr>
          <w:lang w:eastAsia="zh-CN"/>
        </w:rPr>
        <w:tab/>
        <w:t>SA: Measurement Gap Sharing</w:t>
      </w:r>
      <w:bookmarkEnd w:id="26"/>
    </w:p>
    <w:p w14:paraId="7AC21DCD" w14:textId="6A31C8E0" w:rsidR="004B6AC8" w:rsidRPr="00885F53" w:rsidRDefault="004B6AC8" w:rsidP="004B6AC8">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 xml:space="preserve">measurement gaps, and </w:t>
      </w:r>
      <w:r w:rsidRPr="00885F53">
        <w:lastRenderedPageBreak/>
        <w:t>when UE is configured to identify and measure cells on inter-frequency carriers</w:t>
      </w:r>
      <w:r w:rsidRPr="00885F53">
        <w:rPr>
          <w:lang w:eastAsia="zh-CN"/>
        </w:rPr>
        <w:t>, and/or inter-RAT E-UTRAN carriers</w:t>
      </w:r>
      <w:ins w:id="27" w:author="Jerry" w:date="2019-11-04T09:53:00Z">
        <w:r w:rsidR="00C35C20">
          <w:rPr>
            <w:lang w:eastAsia="zh-CN"/>
          </w:rPr>
          <w:t xml:space="preserve">, and/or </w:t>
        </w:r>
        <w:r w:rsidR="00C35C20" w:rsidRPr="00C0357E">
          <w:rPr>
            <w:lang w:eastAsia="zh-CN"/>
          </w:rPr>
          <w:t>inter-RAT UTRAN carriers</w:t>
        </w:r>
        <w:r w:rsidR="00C35C20">
          <w:rPr>
            <w:lang w:eastAsia="zh-CN"/>
          </w:rPr>
          <w:t xml:space="preserve"> for SRVCC</w:t>
        </w:r>
      </w:ins>
      <w:r w:rsidRPr="00885F53">
        <w:t>.</w:t>
      </w:r>
    </w:p>
    <w:p w14:paraId="03FE4952" w14:textId="05B7E21D" w:rsidR="004B6AC8" w:rsidRPr="00885F53" w:rsidRDefault="004B6AC8" w:rsidP="004B6AC8">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ins w:id="28" w:author="Jerry" w:date="2019-11-04T09:53:00Z">
        <w:r w:rsidR="00C35C20">
          <w:rPr>
            <w:lang w:eastAsia="zh-CN"/>
          </w:rPr>
          <w:t xml:space="preserve">, and/or </w:t>
        </w:r>
        <w:r w:rsidR="00C35C20" w:rsidRPr="00C0357E">
          <w:rPr>
            <w:lang w:eastAsia="zh-CN"/>
          </w:rPr>
          <w:t>inter-RAT UTRAN carriers</w:t>
        </w:r>
        <w:r w:rsidR="00C35C20">
          <w:rPr>
            <w:lang w:eastAsia="zh-CN"/>
          </w:rPr>
          <w:t xml:space="preserve"> for SRVCC</w:t>
        </w:r>
      </w:ins>
      <w:r w:rsidRPr="00885F53">
        <w:t>.</w:t>
      </w:r>
    </w:p>
    <w:p w14:paraId="4D4F8E67" w14:textId="77777777" w:rsidR="004B6AC8" w:rsidRPr="00885F53" w:rsidRDefault="004B6AC8" w:rsidP="004B6AC8">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0016E76E" w14:textId="77777777" w:rsidR="004B6AC8" w:rsidRPr="00885F53" w:rsidRDefault="004B6AC8" w:rsidP="004B6AC8">
      <w:r w:rsidRPr="00885F53">
        <w:t xml:space="preserve">When network signals “01”, “10” or “11” with RRC parameter </w:t>
      </w:r>
      <w:r w:rsidRPr="00885F53">
        <w:rPr>
          <w:i/>
        </w:rPr>
        <w:t>MeasGapSharingScheme</w:t>
      </w:r>
      <w:r w:rsidRPr="00885F53">
        <w:t xml:space="preserve"> </w:t>
      </w:r>
      <w:r w:rsidRPr="00885F53">
        <w:rPr>
          <w:lang w:eastAsia="zh-CN"/>
        </w:rPr>
        <w:t xml:space="preserve">[2] </w:t>
      </w:r>
      <w:r w:rsidRPr="00885F53">
        <w:t>and the value of X is defined as in Table 9.1.2.1a-1, and</w:t>
      </w:r>
    </w:p>
    <w:p w14:paraId="09B90A8E" w14:textId="77777777" w:rsidR="004B6AC8" w:rsidRPr="00885F53" w:rsidRDefault="004B6AC8" w:rsidP="004B6AC8">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1AD6A7C8" w14:textId="77777777" w:rsidR="004B6AC8" w:rsidRPr="00885F53" w:rsidRDefault="004B6AC8" w:rsidP="004B6AC8">
      <w:pPr>
        <w:pStyle w:val="B10"/>
        <w:ind w:left="284" w:firstLine="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37EF5BA6" w14:textId="77777777" w:rsidR="004B6AC8" w:rsidRPr="00885F53" w:rsidRDefault="004B6AC8" w:rsidP="004B6AC8">
      <w:pPr>
        <w:ind w:leftChars="100" w:left="200"/>
      </w:pPr>
      <w:r w:rsidRPr="00885F53">
        <w:t xml:space="preserve">When network signals “00” indicating equal splitting gap sharing, X is not applied. </w:t>
      </w:r>
    </w:p>
    <w:p w14:paraId="749BB536" w14:textId="77777777" w:rsidR="004B6AC8" w:rsidRPr="00885F53" w:rsidRDefault="004B6AC8" w:rsidP="004B6AC8">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9.1.5.2.2</w:t>
      </w:r>
      <w:r w:rsidRPr="00885F53">
        <w:rPr>
          <w:lang w:eastAsia="zh-CN"/>
        </w:rPr>
        <w:t>.</w:t>
      </w:r>
    </w:p>
    <w:p w14:paraId="1483C484" w14:textId="77777777" w:rsidR="004B6AC8" w:rsidRPr="00885F53" w:rsidRDefault="004B6AC8" w:rsidP="004B6AC8">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4B6AC8" w:rsidRPr="00885F53" w14:paraId="4D71A0C0" w14:textId="77777777" w:rsidTr="004B6AC8">
        <w:trPr>
          <w:jc w:val="center"/>
        </w:trPr>
        <w:tc>
          <w:tcPr>
            <w:tcW w:w="2387" w:type="dxa"/>
            <w:shd w:val="clear" w:color="auto" w:fill="auto"/>
            <w:vAlign w:val="center"/>
          </w:tcPr>
          <w:p w14:paraId="1E16C503" w14:textId="77777777" w:rsidR="004B6AC8" w:rsidRPr="00885F53" w:rsidRDefault="004B6AC8" w:rsidP="004B6AC8">
            <w:pPr>
              <w:pStyle w:val="TAH"/>
              <w:rPr>
                <w:lang w:eastAsia="ko-KR"/>
              </w:rPr>
            </w:pPr>
            <w:r w:rsidRPr="00885F53">
              <w:rPr>
                <w:i/>
              </w:rPr>
              <w:t>measGapSharingScheme</w:t>
            </w:r>
          </w:p>
        </w:tc>
        <w:tc>
          <w:tcPr>
            <w:tcW w:w="2218" w:type="dxa"/>
            <w:shd w:val="clear" w:color="auto" w:fill="auto"/>
            <w:vAlign w:val="center"/>
          </w:tcPr>
          <w:p w14:paraId="6A90BB62" w14:textId="77777777" w:rsidR="004B6AC8" w:rsidRPr="00885F53" w:rsidRDefault="004B6AC8" w:rsidP="004B6AC8">
            <w:pPr>
              <w:pStyle w:val="TAH"/>
              <w:rPr>
                <w:lang w:eastAsia="ko-KR"/>
              </w:rPr>
            </w:pPr>
            <w:r w:rsidRPr="00885F53">
              <w:rPr>
                <w:lang w:eastAsia="ko-KR"/>
              </w:rPr>
              <w:t>Value of X (%)</w:t>
            </w:r>
          </w:p>
        </w:tc>
      </w:tr>
      <w:tr w:rsidR="004B6AC8" w:rsidRPr="00885F53" w14:paraId="7F006AE4" w14:textId="77777777" w:rsidTr="004B6AC8">
        <w:trPr>
          <w:jc w:val="center"/>
        </w:trPr>
        <w:tc>
          <w:tcPr>
            <w:tcW w:w="2387" w:type="dxa"/>
            <w:shd w:val="clear" w:color="auto" w:fill="auto"/>
            <w:vAlign w:val="center"/>
          </w:tcPr>
          <w:p w14:paraId="1B30D326" w14:textId="77777777" w:rsidR="004B6AC8" w:rsidRPr="00885F53" w:rsidRDefault="004B6AC8" w:rsidP="004B6AC8">
            <w:pPr>
              <w:pStyle w:val="TAC"/>
              <w:rPr>
                <w:lang w:eastAsia="ko-KR"/>
              </w:rPr>
            </w:pPr>
            <w:r w:rsidRPr="00885F53">
              <w:rPr>
                <w:lang w:eastAsia="ko-KR"/>
              </w:rPr>
              <w:t>‘00’</w:t>
            </w:r>
          </w:p>
        </w:tc>
        <w:tc>
          <w:tcPr>
            <w:tcW w:w="2218" w:type="dxa"/>
            <w:shd w:val="clear" w:color="auto" w:fill="auto"/>
            <w:vAlign w:val="center"/>
          </w:tcPr>
          <w:p w14:paraId="3B2113C6" w14:textId="77777777" w:rsidR="004B6AC8" w:rsidRPr="00885F53" w:rsidRDefault="004B6AC8" w:rsidP="004B6AC8">
            <w:pPr>
              <w:pStyle w:val="TAC"/>
              <w:rPr>
                <w:lang w:eastAsia="zh-CN"/>
              </w:rPr>
            </w:pPr>
            <w:r w:rsidRPr="00885F53">
              <w:rPr>
                <w:lang w:eastAsia="ko-KR"/>
              </w:rPr>
              <w:t>Equal splitting</w:t>
            </w:r>
          </w:p>
        </w:tc>
      </w:tr>
      <w:tr w:rsidR="004B6AC8" w:rsidRPr="00885F53" w14:paraId="36174E40" w14:textId="77777777" w:rsidTr="004B6AC8">
        <w:trPr>
          <w:jc w:val="center"/>
        </w:trPr>
        <w:tc>
          <w:tcPr>
            <w:tcW w:w="2387" w:type="dxa"/>
            <w:shd w:val="clear" w:color="auto" w:fill="auto"/>
            <w:vAlign w:val="center"/>
          </w:tcPr>
          <w:p w14:paraId="4E11B679" w14:textId="77777777" w:rsidR="004B6AC8" w:rsidRPr="00885F53" w:rsidRDefault="004B6AC8" w:rsidP="004B6AC8">
            <w:pPr>
              <w:pStyle w:val="TAC"/>
              <w:rPr>
                <w:lang w:eastAsia="ko-KR"/>
              </w:rPr>
            </w:pPr>
            <w:r w:rsidRPr="00885F53">
              <w:rPr>
                <w:lang w:eastAsia="ko-KR"/>
              </w:rPr>
              <w:t>‘01’</w:t>
            </w:r>
          </w:p>
        </w:tc>
        <w:tc>
          <w:tcPr>
            <w:tcW w:w="2218" w:type="dxa"/>
            <w:shd w:val="clear" w:color="auto" w:fill="auto"/>
            <w:vAlign w:val="center"/>
          </w:tcPr>
          <w:p w14:paraId="18920D5C" w14:textId="77777777" w:rsidR="004B6AC8" w:rsidRPr="00885F53" w:rsidRDefault="004B6AC8" w:rsidP="004B6AC8">
            <w:pPr>
              <w:pStyle w:val="TAC"/>
              <w:rPr>
                <w:lang w:eastAsia="zh-CN"/>
              </w:rPr>
            </w:pPr>
            <w:r w:rsidRPr="00885F53">
              <w:rPr>
                <w:lang w:eastAsia="zh-CN"/>
              </w:rPr>
              <w:t>25</w:t>
            </w:r>
          </w:p>
        </w:tc>
      </w:tr>
      <w:tr w:rsidR="004B6AC8" w:rsidRPr="00885F53" w14:paraId="6B30CAFD" w14:textId="77777777" w:rsidTr="004B6AC8">
        <w:trPr>
          <w:jc w:val="center"/>
        </w:trPr>
        <w:tc>
          <w:tcPr>
            <w:tcW w:w="2387" w:type="dxa"/>
            <w:shd w:val="clear" w:color="auto" w:fill="auto"/>
            <w:vAlign w:val="center"/>
          </w:tcPr>
          <w:p w14:paraId="3721C032" w14:textId="77777777" w:rsidR="004B6AC8" w:rsidRPr="00885F53" w:rsidRDefault="004B6AC8" w:rsidP="004B6AC8">
            <w:pPr>
              <w:pStyle w:val="TAC"/>
              <w:rPr>
                <w:lang w:eastAsia="ko-KR"/>
              </w:rPr>
            </w:pPr>
            <w:r w:rsidRPr="00885F53">
              <w:rPr>
                <w:lang w:eastAsia="ko-KR"/>
              </w:rPr>
              <w:t>‘10’</w:t>
            </w:r>
          </w:p>
        </w:tc>
        <w:tc>
          <w:tcPr>
            <w:tcW w:w="2218" w:type="dxa"/>
            <w:shd w:val="clear" w:color="auto" w:fill="auto"/>
            <w:vAlign w:val="center"/>
          </w:tcPr>
          <w:p w14:paraId="24D71AED" w14:textId="77777777" w:rsidR="004B6AC8" w:rsidRPr="00885F53" w:rsidRDefault="004B6AC8" w:rsidP="004B6AC8">
            <w:pPr>
              <w:pStyle w:val="TAC"/>
              <w:rPr>
                <w:lang w:eastAsia="zh-CN"/>
              </w:rPr>
            </w:pPr>
            <w:r w:rsidRPr="00885F53">
              <w:rPr>
                <w:lang w:eastAsia="zh-CN"/>
              </w:rPr>
              <w:t>50</w:t>
            </w:r>
          </w:p>
        </w:tc>
      </w:tr>
      <w:tr w:rsidR="004B6AC8" w:rsidRPr="00885F53" w14:paraId="59B81DE7" w14:textId="77777777" w:rsidTr="004B6AC8">
        <w:trPr>
          <w:jc w:val="center"/>
        </w:trPr>
        <w:tc>
          <w:tcPr>
            <w:tcW w:w="2387" w:type="dxa"/>
            <w:shd w:val="clear" w:color="auto" w:fill="auto"/>
            <w:vAlign w:val="center"/>
          </w:tcPr>
          <w:p w14:paraId="49E84465" w14:textId="77777777" w:rsidR="004B6AC8" w:rsidRPr="00885F53" w:rsidRDefault="004B6AC8" w:rsidP="004B6AC8">
            <w:pPr>
              <w:pStyle w:val="TAC"/>
              <w:rPr>
                <w:lang w:eastAsia="ko-KR"/>
              </w:rPr>
            </w:pPr>
            <w:r w:rsidRPr="00885F53">
              <w:rPr>
                <w:lang w:eastAsia="ko-KR"/>
              </w:rPr>
              <w:t>‘11’</w:t>
            </w:r>
          </w:p>
        </w:tc>
        <w:tc>
          <w:tcPr>
            <w:tcW w:w="2218" w:type="dxa"/>
            <w:shd w:val="clear" w:color="auto" w:fill="auto"/>
            <w:vAlign w:val="center"/>
          </w:tcPr>
          <w:p w14:paraId="6E94B386" w14:textId="77777777" w:rsidR="004B6AC8" w:rsidRPr="00885F53" w:rsidRDefault="004B6AC8" w:rsidP="004B6AC8">
            <w:pPr>
              <w:pStyle w:val="TAC"/>
              <w:rPr>
                <w:lang w:eastAsia="zh-CN"/>
              </w:rPr>
            </w:pPr>
            <w:r w:rsidRPr="00885F53">
              <w:rPr>
                <w:lang w:eastAsia="zh-CN"/>
              </w:rPr>
              <w:t>75</w:t>
            </w:r>
          </w:p>
        </w:tc>
      </w:tr>
      <w:tr w:rsidR="004B6AC8" w:rsidRPr="00885F53" w14:paraId="0D09361D" w14:textId="77777777" w:rsidTr="004B6AC8">
        <w:trPr>
          <w:jc w:val="center"/>
        </w:trPr>
        <w:tc>
          <w:tcPr>
            <w:tcW w:w="4605" w:type="dxa"/>
            <w:gridSpan w:val="2"/>
            <w:shd w:val="clear" w:color="auto" w:fill="auto"/>
            <w:vAlign w:val="center"/>
          </w:tcPr>
          <w:p w14:paraId="07601B6F" w14:textId="77777777" w:rsidR="004B6AC8" w:rsidRPr="00885F53" w:rsidRDefault="004B6AC8" w:rsidP="004B6AC8">
            <w:pPr>
              <w:pStyle w:val="TAN"/>
              <w:rPr>
                <w:lang w:eastAsia="zh-CN"/>
              </w:rPr>
            </w:pPr>
            <w:r w:rsidRPr="00885F53">
              <w:rPr>
                <w:rFonts w:hint="eastAsia"/>
                <w:lang w:eastAsia="zh-CN"/>
              </w:rPr>
              <w:t>Note:</w:t>
            </w:r>
            <w:r w:rsidRPr="00885F53">
              <w:tab/>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356DA045" w14:textId="77777777" w:rsidR="004B6AC8" w:rsidRPr="00885F53" w:rsidRDefault="004B6AC8" w:rsidP="004B6AC8"/>
    <w:p w14:paraId="49AA5793" w14:textId="77777777" w:rsidR="004B6AC8" w:rsidRPr="00885F53" w:rsidRDefault="004B6AC8" w:rsidP="004B6AC8">
      <w:pPr>
        <w:pStyle w:val="Heading4"/>
        <w:rPr>
          <w:lang w:eastAsia="zh-CN"/>
        </w:rPr>
      </w:pPr>
      <w:r w:rsidRPr="00885F53">
        <w:rPr>
          <w:lang w:eastAsia="zh-CN"/>
        </w:rPr>
        <w:t>9.1.2.1b</w:t>
      </w:r>
      <w:r w:rsidRPr="00885F53">
        <w:rPr>
          <w:lang w:eastAsia="zh-CN"/>
        </w:rPr>
        <w:tab/>
        <w:t>NE-DC: Measurement Gap Sharing</w:t>
      </w:r>
    </w:p>
    <w:p w14:paraId="26EE7A72" w14:textId="6A29EB8E" w:rsidR="004B6AC8" w:rsidRPr="00885F53" w:rsidRDefault="004B6AC8" w:rsidP="004B6AC8">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ins w:id="29" w:author="Jerry" w:date="2019-11-04T09:54:00Z">
        <w:r w:rsidR="00C35C20">
          <w:rPr>
            <w:lang w:eastAsia="zh-CN"/>
          </w:rPr>
          <w:t xml:space="preserve">, and/or </w:t>
        </w:r>
        <w:r w:rsidR="00C35C20" w:rsidRPr="00C0357E">
          <w:rPr>
            <w:lang w:eastAsia="zh-CN"/>
          </w:rPr>
          <w:t>inter-RAT UTRAN carriers</w:t>
        </w:r>
        <w:r w:rsidR="00C35C20">
          <w:rPr>
            <w:lang w:eastAsia="zh-CN"/>
          </w:rPr>
          <w:t xml:space="preserve"> for SRVCC</w:t>
        </w:r>
      </w:ins>
      <w:r w:rsidRPr="00885F53">
        <w:t>.</w:t>
      </w:r>
    </w:p>
    <w:p w14:paraId="25DC2B4D" w14:textId="507E9205" w:rsidR="004B6AC8" w:rsidRPr="00885F53" w:rsidRDefault="004B6AC8" w:rsidP="004B6AC8">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ins w:id="30" w:author="Jerry" w:date="2019-11-04T09:54:00Z">
        <w:r w:rsidR="00C35C20">
          <w:rPr>
            <w:lang w:eastAsia="zh-CN"/>
          </w:rPr>
          <w:t xml:space="preserve">, and/or </w:t>
        </w:r>
        <w:r w:rsidR="00C35C20" w:rsidRPr="00C0357E">
          <w:rPr>
            <w:lang w:eastAsia="zh-CN"/>
          </w:rPr>
          <w:t>inter-RAT UTRAN carriers</w:t>
        </w:r>
        <w:r w:rsidR="00C35C20">
          <w:rPr>
            <w:lang w:eastAsia="zh-CN"/>
          </w:rPr>
          <w:t xml:space="preserve"> for SRVCC</w:t>
        </w:r>
      </w:ins>
      <w:r w:rsidRPr="00885F53">
        <w:t>.</w:t>
      </w:r>
    </w:p>
    <w:p w14:paraId="0A75F22E" w14:textId="77777777" w:rsidR="004B6AC8" w:rsidRPr="00885F53" w:rsidRDefault="004B6AC8" w:rsidP="004B6AC8">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69D893F1" w14:textId="77777777" w:rsidR="004B6AC8" w:rsidRPr="00885F53" w:rsidRDefault="004B6AC8" w:rsidP="004B6AC8">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34B07E76" w14:textId="77777777" w:rsidR="004B6AC8" w:rsidRPr="00885F53" w:rsidRDefault="004B6AC8" w:rsidP="004B6AC8">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71F03CA5" w14:textId="77777777" w:rsidR="004B6AC8" w:rsidRPr="00885F53" w:rsidRDefault="004B6AC8" w:rsidP="004B6AC8">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28538698" w14:textId="77777777" w:rsidR="004B6AC8" w:rsidRPr="00885F53" w:rsidRDefault="004B6AC8" w:rsidP="004B6AC8">
      <w:pPr>
        <w:ind w:leftChars="100" w:left="200"/>
      </w:pPr>
      <w:r w:rsidRPr="00885F53">
        <w:lastRenderedPageBreak/>
        <w:t xml:space="preserve">When network signals “00” indicating equal splitting gap sharing, X is not applied. </w:t>
      </w:r>
    </w:p>
    <w:p w14:paraId="275F4A6A" w14:textId="77777777" w:rsidR="004B6AC8" w:rsidRPr="00885F53" w:rsidRDefault="004B6AC8" w:rsidP="004B6AC8">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0DB68C25" w14:textId="77777777" w:rsidR="004B6AC8" w:rsidRPr="00885F53" w:rsidRDefault="004B6AC8" w:rsidP="004B6AC8">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4B6AC8" w:rsidRPr="00885F53" w14:paraId="545EBA11" w14:textId="77777777" w:rsidTr="004B6AC8">
        <w:trPr>
          <w:jc w:val="center"/>
        </w:trPr>
        <w:tc>
          <w:tcPr>
            <w:tcW w:w="2387" w:type="dxa"/>
            <w:shd w:val="clear" w:color="auto" w:fill="auto"/>
            <w:vAlign w:val="center"/>
          </w:tcPr>
          <w:p w14:paraId="2F2B0D6E" w14:textId="77777777" w:rsidR="004B6AC8" w:rsidRPr="00885F53" w:rsidRDefault="004B6AC8" w:rsidP="004B6AC8">
            <w:pPr>
              <w:pStyle w:val="TAH"/>
              <w:rPr>
                <w:lang w:eastAsia="ko-KR"/>
              </w:rPr>
            </w:pPr>
            <w:r w:rsidRPr="00885F53">
              <w:rPr>
                <w:i/>
              </w:rPr>
              <w:t>measGapSharingScheme</w:t>
            </w:r>
          </w:p>
        </w:tc>
        <w:tc>
          <w:tcPr>
            <w:tcW w:w="2218" w:type="dxa"/>
            <w:shd w:val="clear" w:color="auto" w:fill="auto"/>
            <w:vAlign w:val="center"/>
          </w:tcPr>
          <w:p w14:paraId="21AF1253" w14:textId="77777777" w:rsidR="004B6AC8" w:rsidRPr="00885F53" w:rsidRDefault="004B6AC8" w:rsidP="004B6AC8">
            <w:pPr>
              <w:pStyle w:val="TAH"/>
              <w:rPr>
                <w:lang w:eastAsia="ko-KR"/>
              </w:rPr>
            </w:pPr>
            <w:r w:rsidRPr="00885F53">
              <w:rPr>
                <w:lang w:eastAsia="ko-KR"/>
              </w:rPr>
              <w:t>Value of X (%)</w:t>
            </w:r>
          </w:p>
        </w:tc>
      </w:tr>
      <w:tr w:rsidR="004B6AC8" w:rsidRPr="00885F53" w14:paraId="3EDB6967" w14:textId="77777777" w:rsidTr="004B6AC8">
        <w:trPr>
          <w:jc w:val="center"/>
        </w:trPr>
        <w:tc>
          <w:tcPr>
            <w:tcW w:w="2387" w:type="dxa"/>
            <w:shd w:val="clear" w:color="auto" w:fill="auto"/>
            <w:vAlign w:val="center"/>
          </w:tcPr>
          <w:p w14:paraId="5114F5B1" w14:textId="77777777" w:rsidR="004B6AC8" w:rsidRPr="00885F53" w:rsidRDefault="004B6AC8" w:rsidP="004B6AC8">
            <w:pPr>
              <w:pStyle w:val="TAC"/>
              <w:rPr>
                <w:lang w:eastAsia="ko-KR"/>
              </w:rPr>
            </w:pPr>
            <w:r w:rsidRPr="00885F53">
              <w:rPr>
                <w:lang w:eastAsia="ko-KR"/>
              </w:rPr>
              <w:t>‘00’</w:t>
            </w:r>
          </w:p>
        </w:tc>
        <w:tc>
          <w:tcPr>
            <w:tcW w:w="2218" w:type="dxa"/>
            <w:shd w:val="clear" w:color="auto" w:fill="auto"/>
            <w:vAlign w:val="center"/>
          </w:tcPr>
          <w:p w14:paraId="2C226723" w14:textId="77777777" w:rsidR="004B6AC8" w:rsidRPr="00885F53" w:rsidRDefault="004B6AC8" w:rsidP="004B6AC8">
            <w:pPr>
              <w:pStyle w:val="TAC"/>
              <w:rPr>
                <w:lang w:eastAsia="zh-CN"/>
              </w:rPr>
            </w:pPr>
            <w:r w:rsidRPr="00885F53">
              <w:rPr>
                <w:lang w:eastAsia="ko-KR"/>
              </w:rPr>
              <w:t>Equal splitting</w:t>
            </w:r>
          </w:p>
        </w:tc>
      </w:tr>
      <w:tr w:rsidR="004B6AC8" w:rsidRPr="00885F53" w14:paraId="263E669D" w14:textId="77777777" w:rsidTr="004B6AC8">
        <w:trPr>
          <w:jc w:val="center"/>
        </w:trPr>
        <w:tc>
          <w:tcPr>
            <w:tcW w:w="2387" w:type="dxa"/>
            <w:shd w:val="clear" w:color="auto" w:fill="auto"/>
            <w:vAlign w:val="center"/>
          </w:tcPr>
          <w:p w14:paraId="02677D66" w14:textId="77777777" w:rsidR="004B6AC8" w:rsidRPr="00885F53" w:rsidRDefault="004B6AC8" w:rsidP="004B6AC8">
            <w:pPr>
              <w:pStyle w:val="TAC"/>
              <w:rPr>
                <w:lang w:eastAsia="ko-KR"/>
              </w:rPr>
            </w:pPr>
            <w:r w:rsidRPr="00885F53">
              <w:rPr>
                <w:lang w:eastAsia="ko-KR"/>
              </w:rPr>
              <w:t>‘01’</w:t>
            </w:r>
          </w:p>
        </w:tc>
        <w:tc>
          <w:tcPr>
            <w:tcW w:w="2218" w:type="dxa"/>
            <w:shd w:val="clear" w:color="auto" w:fill="auto"/>
            <w:vAlign w:val="center"/>
          </w:tcPr>
          <w:p w14:paraId="57425186" w14:textId="77777777" w:rsidR="004B6AC8" w:rsidRPr="00885F53" w:rsidRDefault="004B6AC8" w:rsidP="004B6AC8">
            <w:pPr>
              <w:pStyle w:val="TAC"/>
              <w:rPr>
                <w:lang w:eastAsia="zh-CN"/>
              </w:rPr>
            </w:pPr>
            <w:r w:rsidRPr="00885F53">
              <w:rPr>
                <w:lang w:eastAsia="zh-CN"/>
              </w:rPr>
              <w:t>25</w:t>
            </w:r>
          </w:p>
        </w:tc>
      </w:tr>
      <w:tr w:rsidR="004B6AC8" w:rsidRPr="00885F53" w14:paraId="1E1347A5" w14:textId="77777777" w:rsidTr="004B6AC8">
        <w:trPr>
          <w:jc w:val="center"/>
        </w:trPr>
        <w:tc>
          <w:tcPr>
            <w:tcW w:w="2387" w:type="dxa"/>
            <w:shd w:val="clear" w:color="auto" w:fill="auto"/>
            <w:vAlign w:val="center"/>
          </w:tcPr>
          <w:p w14:paraId="42F352DA" w14:textId="77777777" w:rsidR="004B6AC8" w:rsidRPr="00885F53" w:rsidRDefault="004B6AC8" w:rsidP="004B6AC8">
            <w:pPr>
              <w:pStyle w:val="TAC"/>
              <w:rPr>
                <w:lang w:eastAsia="ko-KR"/>
              </w:rPr>
            </w:pPr>
            <w:r w:rsidRPr="00885F53">
              <w:rPr>
                <w:lang w:eastAsia="ko-KR"/>
              </w:rPr>
              <w:t>‘10’</w:t>
            </w:r>
          </w:p>
        </w:tc>
        <w:tc>
          <w:tcPr>
            <w:tcW w:w="2218" w:type="dxa"/>
            <w:shd w:val="clear" w:color="auto" w:fill="auto"/>
            <w:vAlign w:val="center"/>
          </w:tcPr>
          <w:p w14:paraId="0BBE496B" w14:textId="77777777" w:rsidR="004B6AC8" w:rsidRPr="00885F53" w:rsidRDefault="004B6AC8" w:rsidP="004B6AC8">
            <w:pPr>
              <w:pStyle w:val="TAC"/>
              <w:rPr>
                <w:lang w:eastAsia="zh-CN"/>
              </w:rPr>
            </w:pPr>
            <w:r w:rsidRPr="00885F53">
              <w:rPr>
                <w:lang w:eastAsia="zh-CN"/>
              </w:rPr>
              <w:t>50</w:t>
            </w:r>
          </w:p>
        </w:tc>
      </w:tr>
      <w:tr w:rsidR="004B6AC8" w:rsidRPr="00885F53" w14:paraId="15005B60" w14:textId="77777777" w:rsidTr="004B6AC8">
        <w:trPr>
          <w:jc w:val="center"/>
        </w:trPr>
        <w:tc>
          <w:tcPr>
            <w:tcW w:w="2387" w:type="dxa"/>
            <w:shd w:val="clear" w:color="auto" w:fill="auto"/>
            <w:vAlign w:val="center"/>
          </w:tcPr>
          <w:p w14:paraId="64B03A23" w14:textId="77777777" w:rsidR="004B6AC8" w:rsidRPr="00885F53" w:rsidRDefault="004B6AC8" w:rsidP="004B6AC8">
            <w:pPr>
              <w:pStyle w:val="TAC"/>
              <w:rPr>
                <w:lang w:eastAsia="ko-KR"/>
              </w:rPr>
            </w:pPr>
            <w:r w:rsidRPr="00885F53">
              <w:rPr>
                <w:lang w:eastAsia="ko-KR"/>
              </w:rPr>
              <w:t>‘11’</w:t>
            </w:r>
          </w:p>
        </w:tc>
        <w:tc>
          <w:tcPr>
            <w:tcW w:w="2218" w:type="dxa"/>
            <w:shd w:val="clear" w:color="auto" w:fill="auto"/>
            <w:vAlign w:val="center"/>
          </w:tcPr>
          <w:p w14:paraId="57B34F91" w14:textId="77777777" w:rsidR="004B6AC8" w:rsidRPr="00885F53" w:rsidRDefault="004B6AC8" w:rsidP="004B6AC8">
            <w:pPr>
              <w:pStyle w:val="TAC"/>
              <w:rPr>
                <w:lang w:eastAsia="zh-CN"/>
              </w:rPr>
            </w:pPr>
            <w:r w:rsidRPr="00885F53">
              <w:rPr>
                <w:lang w:eastAsia="zh-CN"/>
              </w:rPr>
              <w:t>75</w:t>
            </w:r>
          </w:p>
        </w:tc>
      </w:tr>
      <w:tr w:rsidR="004B6AC8" w:rsidRPr="00885F53" w14:paraId="1E38C48B" w14:textId="77777777" w:rsidTr="004B6AC8">
        <w:trPr>
          <w:jc w:val="center"/>
        </w:trPr>
        <w:tc>
          <w:tcPr>
            <w:tcW w:w="4605" w:type="dxa"/>
            <w:gridSpan w:val="2"/>
            <w:shd w:val="clear" w:color="auto" w:fill="auto"/>
            <w:vAlign w:val="center"/>
          </w:tcPr>
          <w:p w14:paraId="49BE225A" w14:textId="77777777" w:rsidR="004B6AC8" w:rsidRPr="00885F53" w:rsidRDefault="004B6AC8" w:rsidP="004B6AC8">
            <w:pPr>
              <w:pStyle w:val="TAN"/>
              <w:rPr>
                <w:lang w:eastAsia="zh-CN"/>
              </w:rPr>
            </w:pPr>
            <w:r w:rsidRPr="00885F53">
              <w:rPr>
                <w:rFonts w:hint="eastAsia"/>
                <w:lang w:eastAsia="zh-CN"/>
              </w:rPr>
              <w:t>Note:</w:t>
            </w:r>
            <w:r w:rsidRPr="00885F53">
              <w:tab/>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02D8C6EA" w14:textId="77777777" w:rsidR="004B6AC8" w:rsidRPr="00885F53" w:rsidRDefault="004B6AC8" w:rsidP="004B6AC8">
      <w:pPr>
        <w:rPr>
          <w:lang w:eastAsia="zh-CN"/>
        </w:rPr>
      </w:pPr>
    </w:p>
    <w:p w14:paraId="5153BE3F" w14:textId="77777777" w:rsidR="004B6AC8" w:rsidRPr="00885F53" w:rsidRDefault="004B6AC8" w:rsidP="004B6AC8">
      <w:pPr>
        <w:pStyle w:val="Heading4"/>
        <w:rPr>
          <w:lang w:eastAsia="zh-CN"/>
        </w:rPr>
      </w:pPr>
      <w:r w:rsidRPr="00885F53">
        <w:rPr>
          <w:lang w:eastAsia="zh-CN"/>
        </w:rPr>
        <w:t>9.1.2.1c</w:t>
      </w:r>
      <w:r w:rsidRPr="00885F53">
        <w:rPr>
          <w:lang w:eastAsia="zh-CN"/>
        </w:rPr>
        <w:tab/>
        <w:t>NR-DC: Measurement Gap Sharing</w:t>
      </w:r>
    </w:p>
    <w:p w14:paraId="14B65C6B" w14:textId="5825677B" w:rsidR="004B6AC8" w:rsidRPr="00885F53" w:rsidRDefault="004B6AC8" w:rsidP="004B6AC8">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ins w:id="31" w:author="Jerry" w:date="2019-11-04T09:54:00Z">
        <w:r w:rsidR="00C35C20">
          <w:rPr>
            <w:lang w:eastAsia="zh-CN"/>
          </w:rPr>
          <w:t xml:space="preserve">, and/or </w:t>
        </w:r>
        <w:r w:rsidR="00C35C20" w:rsidRPr="00C0357E">
          <w:rPr>
            <w:lang w:eastAsia="zh-CN"/>
          </w:rPr>
          <w:t>inter-RAT UTRAN carriers</w:t>
        </w:r>
        <w:r w:rsidR="00C35C20">
          <w:rPr>
            <w:lang w:eastAsia="zh-CN"/>
          </w:rPr>
          <w:t xml:space="preserve"> for SRVCC</w:t>
        </w:r>
      </w:ins>
      <w:r w:rsidRPr="00885F53">
        <w:t>.</w:t>
      </w:r>
    </w:p>
    <w:p w14:paraId="33044412" w14:textId="6F959C79" w:rsidR="004B6AC8" w:rsidRPr="00885F53" w:rsidRDefault="004B6AC8" w:rsidP="004B6AC8">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ins w:id="32" w:author="Jerry" w:date="2019-11-04T09:54:00Z">
        <w:r w:rsidR="00C35C20">
          <w:rPr>
            <w:lang w:eastAsia="zh-CN"/>
          </w:rPr>
          <w:t xml:space="preserve">, and/or </w:t>
        </w:r>
        <w:r w:rsidR="00C35C20" w:rsidRPr="00C0357E">
          <w:rPr>
            <w:lang w:eastAsia="zh-CN"/>
          </w:rPr>
          <w:t>inter-RAT UTRAN carriers</w:t>
        </w:r>
        <w:r w:rsidR="00C35C20">
          <w:rPr>
            <w:lang w:eastAsia="zh-CN"/>
          </w:rPr>
          <w:t xml:space="preserve"> for SRVCC</w:t>
        </w:r>
      </w:ins>
      <w:r w:rsidRPr="00885F53">
        <w:t>.</w:t>
      </w:r>
    </w:p>
    <w:p w14:paraId="45B44027" w14:textId="77777777" w:rsidR="004B6AC8" w:rsidRPr="00885F53" w:rsidRDefault="004B6AC8" w:rsidP="004B6AC8">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2F0DFB4D" w14:textId="77777777" w:rsidR="004B6AC8" w:rsidRPr="00885F53" w:rsidRDefault="004B6AC8" w:rsidP="004B6AC8">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466E785D" w14:textId="77777777" w:rsidR="004B6AC8" w:rsidRPr="00885F53" w:rsidRDefault="004B6AC8" w:rsidP="004B6AC8">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170C54E4" w14:textId="77777777" w:rsidR="004B6AC8" w:rsidRPr="00885F53" w:rsidRDefault="004B6AC8" w:rsidP="004B6AC8">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4F215EC8" w14:textId="77777777" w:rsidR="004B6AC8" w:rsidRPr="00885F53" w:rsidRDefault="004B6AC8" w:rsidP="004B6AC8">
      <w:pPr>
        <w:ind w:leftChars="100" w:left="200"/>
      </w:pPr>
      <w:r w:rsidRPr="00885F53">
        <w:t xml:space="preserve">When network signals “00” indicating equal splitting gap sharing, X is not applied. </w:t>
      </w:r>
    </w:p>
    <w:p w14:paraId="4E3E0216" w14:textId="77777777" w:rsidR="004B6AC8" w:rsidRPr="00885F53" w:rsidRDefault="004B6AC8" w:rsidP="004B6AC8">
      <w:pPr>
        <w:ind w:leftChars="100" w:left="200"/>
        <w:rPr>
          <w:lang w:eastAsia="zh-CN"/>
        </w:rPr>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3BE2E141" w14:textId="77777777" w:rsidR="004B6AC8" w:rsidRPr="00885F53" w:rsidRDefault="004B6AC8" w:rsidP="004B6AC8">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4B6AC8" w:rsidRPr="00885F53" w14:paraId="77B2F69C" w14:textId="77777777" w:rsidTr="004B6AC8">
        <w:trPr>
          <w:jc w:val="center"/>
        </w:trPr>
        <w:tc>
          <w:tcPr>
            <w:tcW w:w="2267" w:type="dxa"/>
            <w:shd w:val="clear" w:color="auto" w:fill="auto"/>
            <w:vAlign w:val="center"/>
          </w:tcPr>
          <w:p w14:paraId="09E85D99" w14:textId="77777777" w:rsidR="004B6AC8" w:rsidRPr="00885F53" w:rsidRDefault="004B6AC8" w:rsidP="004B6AC8">
            <w:pPr>
              <w:pStyle w:val="TAH"/>
              <w:rPr>
                <w:lang w:eastAsia="ko-KR"/>
              </w:rPr>
            </w:pPr>
            <w:r w:rsidRPr="00885F53">
              <w:rPr>
                <w:i/>
              </w:rPr>
              <w:t>measGapSharingConfig</w:t>
            </w:r>
          </w:p>
        </w:tc>
        <w:tc>
          <w:tcPr>
            <w:tcW w:w="2338" w:type="dxa"/>
            <w:shd w:val="clear" w:color="auto" w:fill="auto"/>
            <w:vAlign w:val="center"/>
          </w:tcPr>
          <w:p w14:paraId="325B6809" w14:textId="77777777" w:rsidR="004B6AC8" w:rsidRPr="00885F53" w:rsidRDefault="004B6AC8" w:rsidP="004B6AC8">
            <w:pPr>
              <w:pStyle w:val="TAH"/>
              <w:rPr>
                <w:lang w:eastAsia="ko-KR"/>
              </w:rPr>
            </w:pPr>
            <w:r w:rsidRPr="00885F53">
              <w:rPr>
                <w:lang w:eastAsia="ko-KR"/>
              </w:rPr>
              <w:t>Value of X (%)</w:t>
            </w:r>
          </w:p>
        </w:tc>
      </w:tr>
      <w:tr w:rsidR="004B6AC8" w:rsidRPr="00885F53" w14:paraId="0310F6BA" w14:textId="77777777" w:rsidTr="004B6AC8">
        <w:trPr>
          <w:jc w:val="center"/>
        </w:trPr>
        <w:tc>
          <w:tcPr>
            <w:tcW w:w="2267" w:type="dxa"/>
            <w:shd w:val="clear" w:color="auto" w:fill="auto"/>
            <w:vAlign w:val="center"/>
          </w:tcPr>
          <w:p w14:paraId="27ABBA9B" w14:textId="77777777" w:rsidR="004B6AC8" w:rsidRPr="00885F53" w:rsidRDefault="004B6AC8" w:rsidP="004B6AC8">
            <w:pPr>
              <w:pStyle w:val="TAC"/>
              <w:rPr>
                <w:lang w:eastAsia="ko-KR"/>
              </w:rPr>
            </w:pPr>
            <w:r w:rsidRPr="00885F53">
              <w:rPr>
                <w:lang w:eastAsia="ko-KR"/>
              </w:rPr>
              <w:t>‘00’</w:t>
            </w:r>
          </w:p>
        </w:tc>
        <w:tc>
          <w:tcPr>
            <w:tcW w:w="2338" w:type="dxa"/>
            <w:shd w:val="clear" w:color="auto" w:fill="auto"/>
            <w:vAlign w:val="center"/>
          </w:tcPr>
          <w:p w14:paraId="02229093" w14:textId="77777777" w:rsidR="004B6AC8" w:rsidRPr="00885F53" w:rsidRDefault="004B6AC8" w:rsidP="004B6AC8">
            <w:pPr>
              <w:pStyle w:val="TAC"/>
              <w:rPr>
                <w:lang w:eastAsia="zh-CN"/>
              </w:rPr>
            </w:pPr>
            <w:r w:rsidRPr="00885F53">
              <w:rPr>
                <w:lang w:eastAsia="ko-KR"/>
              </w:rPr>
              <w:t>Equal splitting</w:t>
            </w:r>
          </w:p>
        </w:tc>
      </w:tr>
      <w:tr w:rsidR="004B6AC8" w:rsidRPr="00885F53" w14:paraId="45B73DBE" w14:textId="77777777" w:rsidTr="004B6AC8">
        <w:trPr>
          <w:jc w:val="center"/>
        </w:trPr>
        <w:tc>
          <w:tcPr>
            <w:tcW w:w="2267" w:type="dxa"/>
            <w:shd w:val="clear" w:color="auto" w:fill="auto"/>
            <w:vAlign w:val="center"/>
          </w:tcPr>
          <w:p w14:paraId="3CD5EE34" w14:textId="77777777" w:rsidR="004B6AC8" w:rsidRPr="00885F53" w:rsidRDefault="004B6AC8" w:rsidP="004B6AC8">
            <w:pPr>
              <w:pStyle w:val="TAC"/>
              <w:rPr>
                <w:lang w:eastAsia="ko-KR"/>
              </w:rPr>
            </w:pPr>
            <w:r w:rsidRPr="00885F53">
              <w:rPr>
                <w:lang w:eastAsia="ko-KR"/>
              </w:rPr>
              <w:t>‘01’</w:t>
            </w:r>
          </w:p>
        </w:tc>
        <w:tc>
          <w:tcPr>
            <w:tcW w:w="2338" w:type="dxa"/>
            <w:shd w:val="clear" w:color="auto" w:fill="auto"/>
            <w:vAlign w:val="center"/>
          </w:tcPr>
          <w:p w14:paraId="762006F1" w14:textId="77777777" w:rsidR="004B6AC8" w:rsidRPr="00885F53" w:rsidRDefault="004B6AC8" w:rsidP="004B6AC8">
            <w:pPr>
              <w:pStyle w:val="TAC"/>
              <w:rPr>
                <w:lang w:eastAsia="zh-CN"/>
              </w:rPr>
            </w:pPr>
            <w:r w:rsidRPr="00885F53">
              <w:rPr>
                <w:lang w:eastAsia="zh-CN"/>
              </w:rPr>
              <w:t>25</w:t>
            </w:r>
          </w:p>
        </w:tc>
      </w:tr>
      <w:tr w:rsidR="004B6AC8" w:rsidRPr="00885F53" w14:paraId="7944E873" w14:textId="77777777" w:rsidTr="004B6AC8">
        <w:trPr>
          <w:jc w:val="center"/>
        </w:trPr>
        <w:tc>
          <w:tcPr>
            <w:tcW w:w="2267" w:type="dxa"/>
            <w:shd w:val="clear" w:color="auto" w:fill="auto"/>
            <w:vAlign w:val="center"/>
          </w:tcPr>
          <w:p w14:paraId="21C874F9" w14:textId="77777777" w:rsidR="004B6AC8" w:rsidRPr="00885F53" w:rsidRDefault="004B6AC8" w:rsidP="004B6AC8">
            <w:pPr>
              <w:pStyle w:val="TAC"/>
              <w:rPr>
                <w:lang w:eastAsia="ko-KR"/>
              </w:rPr>
            </w:pPr>
            <w:r w:rsidRPr="00885F53">
              <w:rPr>
                <w:lang w:eastAsia="ko-KR"/>
              </w:rPr>
              <w:t>‘10’</w:t>
            </w:r>
          </w:p>
        </w:tc>
        <w:tc>
          <w:tcPr>
            <w:tcW w:w="2338" w:type="dxa"/>
            <w:shd w:val="clear" w:color="auto" w:fill="auto"/>
            <w:vAlign w:val="center"/>
          </w:tcPr>
          <w:p w14:paraId="223C2ADB" w14:textId="77777777" w:rsidR="004B6AC8" w:rsidRPr="00885F53" w:rsidRDefault="004B6AC8" w:rsidP="004B6AC8">
            <w:pPr>
              <w:pStyle w:val="TAC"/>
              <w:rPr>
                <w:lang w:eastAsia="zh-CN"/>
              </w:rPr>
            </w:pPr>
            <w:r w:rsidRPr="00885F53">
              <w:rPr>
                <w:lang w:eastAsia="zh-CN"/>
              </w:rPr>
              <w:t>50</w:t>
            </w:r>
          </w:p>
        </w:tc>
      </w:tr>
      <w:tr w:rsidR="004B6AC8" w:rsidRPr="00885F53" w14:paraId="2762E136" w14:textId="77777777" w:rsidTr="004B6AC8">
        <w:trPr>
          <w:jc w:val="center"/>
        </w:trPr>
        <w:tc>
          <w:tcPr>
            <w:tcW w:w="2267" w:type="dxa"/>
            <w:shd w:val="clear" w:color="auto" w:fill="auto"/>
            <w:vAlign w:val="center"/>
          </w:tcPr>
          <w:p w14:paraId="63967C43" w14:textId="77777777" w:rsidR="004B6AC8" w:rsidRPr="00885F53" w:rsidRDefault="004B6AC8" w:rsidP="004B6AC8">
            <w:pPr>
              <w:pStyle w:val="TAC"/>
              <w:rPr>
                <w:lang w:eastAsia="ko-KR"/>
              </w:rPr>
            </w:pPr>
            <w:r w:rsidRPr="00885F53">
              <w:rPr>
                <w:lang w:eastAsia="ko-KR"/>
              </w:rPr>
              <w:t>‘11’</w:t>
            </w:r>
          </w:p>
        </w:tc>
        <w:tc>
          <w:tcPr>
            <w:tcW w:w="2338" w:type="dxa"/>
            <w:shd w:val="clear" w:color="auto" w:fill="auto"/>
            <w:vAlign w:val="center"/>
          </w:tcPr>
          <w:p w14:paraId="1F29F32E" w14:textId="77777777" w:rsidR="004B6AC8" w:rsidRPr="00885F53" w:rsidRDefault="004B6AC8" w:rsidP="004B6AC8">
            <w:pPr>
              <w:pStyle w:val="TAC"/>
              <w:rPr>
                <w:lang w:eastAsia="zh-CN"/>
              </w:rPr>
            </w:pPr>
            <w:r w:rsidRPr="00885F53">
              <w:rPr>
                <w:lang w:eastAsia="zh-CN"/>
              </w:rPr>
              <w:t>75</w:t>
            </w:r>
          </w:p>
        </w:tc>
      </w:tr>
      <w:tr w:rsidR="004B6AC8" w:rsidRPr="00885F53" w14:paraId="5779649C" w14:textId="77777777" w:rsidTr="004B6AC8">
        <w:trPr>
          <w:jc w:val="center"/>
        </w:trPr>
        <w:tc>
          <w:tcPr>
            <w:tcW w:w="4605" w:type="dxa"/>
            <w:gridSpan w:val="2"/>
            <w:shd w:val="clear" w:color="auto" w:fill="auto"/>
            <w:vAlign w:val="center"/>
          </w:tcPr>
          <w:p w14:paraId="1766A29F" w14:textId="77777777" w:rsidR="004B6AC8" w:rsidRPr="00885F53" w:rsidRDefault="004B6AC8" w:rsidP="004B6AC8">
            <w:pPr>
              <w:pStyle w:val="TAN"/>
              <w:rPr>
                <w:lang w:eastAsia="zh-CN"/>
              </w:rPr>
            </w:pPr>
            <w:r w:rsidRPr="00885F53">
              <w:rPr>
                <w:rFonts w:hint="eastAsia"/>
                <w:lang w:eastAsia="zh-CN"/>
              </w:rPr>
              <w:t>Note:</w:t>
            </w:r>
            <w:r w:rsidRPr="00885F53">
              <w:tab/>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67158D03" w14:textId="77777777" w:rsidR="004B6AC8" w:rsidRPr="00885F53" w:rsidRDefault="004B6AC8" w:rsidP="004B6AC8"/>
    <w:p w14:paraId="1EEE25AA" w14:textId="5C4DECE0" w:rsidR="001E41F3" w:rsidRPr="00C35C20" w:rsidRDefault="00C35C20" w:rsidP="00C35C2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sectPr w:rsidR="001E41F3" w:rsidRPr="00C35C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D1691" w14:textId="77777777" w:rsidR="00F1287F" w:rsidRDefault="00F1287F">
      <w:r>
        <w:separator/>
      </w:r>
    </w:p>
  </w:endnote>
  <w:endnote w:type="continuationSeparator" w:id="0">
    <w:p w14:paraId="3ACEDFDC" w14:textId="77777777" w:rsidR="00F1287F" w:rsidRDefault="00F12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00000003" w:usb1="00000000" w:usb2="00000000" w:usb3="00000000" w:csb0="00000001" w:csb1="00000000"/>
  </w:font>
  <w:font w:name="Bookman">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79EF5" w14:textId="77777777" w:rsidR="00F1287F" w:rsidRDefault="00F1287F">
      <w:r>
        <w:separator/>
      </w:r>
    </w:p>
  </w:footnote>
  <w:footnote w:type="continuationSeparator" w:id="0">
    <w:p w14:paraId="596E7543" w14:textId="77777777" w:rsidR="00F1287F" w:rsidRDefault="00F12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A4118" w14:textId="77777777" w:rsidR="004B6AC8" w:rsidRDefault="004B6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628BC" w14:textId="77777777" w:rsidR="004B6AC8" w:rsidRDefault="004B6A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AEB8" w14:textId="77777777" w:rsidR="004B6AC8" w:rsidRDefault="004B6A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AAF64" w14:textId="77777777" w:rsidR="004B6AC8" w:rsidRDefault="004B6A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6AC8"/>
    <w:rsid w:val="004B75B7"/>
    <w:rsid w:val="0051580D"/>
    <w:rsid w:val="00547111"/>
    <w:rsid w:val="00592D74"/>
    <w:rsid w:val="005E2C44"/>
    <w:rsid w:val="00621188"/>
    <w:rsid w:val="006257ED"/>
    <w:rsid w:val="00695808"/>
    <w:rsid w:val="006B46FB"/>
    <w:rsid w:val="006D4595"/>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60EC"/>
    <w:rsid w:val="009E3297"/>
    <w:rsid w:val="009F734F"/>
    <w:rsid w:val="00A246B6"/>
    <w:rsid w:val="00A47E70"/>
    <w:rsid w:val="00A50CF0"/>
    <w:rsid w:val="00A7671C"/>
    <w:rsid w:val="00AA2CBC"/>
    <w:rsid w:val="00AC290D"/>
    <w:rsid w:val="00AC5820"/>
    <w:rsid w:val="00AD1CD8"/>
    <w:rsid w:val="00B258BB"/>
    <w:rsid w:val="00B67B97"/>
    <w:rsid w:val="00B968C8"/>
    <w:rsid w:val="00BA3EC5"/>
    <w:rsid w:val="00BA51D9"/>
    <w:rsid w:val="00BB5DFC"/>
    <w:rsid w:val="00BD279D"/>
    <w:rsid w:val="00BD6BB8"/>
    <w:rsid w:val="00C35C20"/>
    <w:rsid w:val="00C66BA2"/>
    <w:rsid w:val="00C95985"/>
    <w:rsid w:val="00CC16A1"/>
    <w:rsid w:val="00CC5026"/>
    <w:rsid w:val="00CC68D0"/>
    <w:rsid w:val="00D03F9A"/>
    <w:rsid w:val="00D06D51"/>
    <w:rsid w:val="00D24991"/>
    <w:rsid w:val="00D50255"/>
    <w:rsid w:val="00D66520"/>
    <w:rsid w:val="00DE34CF"/>
    <w:rsid w:val="00E13F3D"/>
    <w:rsid w:val="00E34898"/>
    <w:rsid w:val="00EB09B7"/>
    <w:rsid w:val="00EE7D7C"/>
    <w:rsid w:val="00F1287F"/>
    <w:rsid w:val="00F25D98"/>
    <w:rsid w:val="00F300FB"/>
    <w:rsid w:val="00F852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640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B6A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B6AC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4B6A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B6A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4B6AC8"/>
    <w:rPr>
      <w:rFonts w:ascii="Arial" w:hAnsi="Arial"/>
      <w:sz w:val="22"/>
      <w:lang w:val="en-GB" w:eastAsia="en-US"/>
    </w:rPr>
  </w:style>
  <w:style w:type="character" w:customStyle="1" w:styleId="H6Char">
    <w:name w:val="H6 Char"/>
    <w:link w:val="H6"/>
    <w:rsid w:val="004B6AC8"/>
    <w:rPr>
      <w:rFonts w:ascii="Arial" w:hAnsi="Arial"/>
      <w:lang w:val="en-GB" w:eastAsia="en-US"/>
    </w:rPr>
  </w:style>
  <w:style w:type="character" w:customStyle="1" w:styleId="Heading8Char">
    <w:name w:val="Heading 8 Char"/>
    <w:link w:val="Heading8"/>
    <w:rsid w:val="004B6AC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B6AC8"/>
    <w:rPr>
      <w:rFonts w:ascii="Arial" w:hAnsi="Arial"/>
      <w:b/>
      <w:noProof/>
      <w:sz w:val="18"/>
      <w:lang w:val="en-GB" w:eastAsia="en-US"/>
    </w:rPr>
  </w:style>
  <w:style w:type="character" w:customStyle="1" w:styleId="FooterChar">
    <w:name w:val="Footer Char"/>
    <w:link w:val="Footer"/>
    <w:rsid w:val="004B6AC8"/>
    <w:rPr>
      <w:rFonts w:ascii="Arial" w:hAnsi="Arial"/>
      <w:b/>
      <w:i/>
      <w:noProof/>
      <w:sz w:val="18"/>
      <w:lang w:val="en-GB" w:eastAsia="en-US"/>
    </w:rPr>
  </w:style>
  <w:style w:type="character" w:customStyle="1" w:styleId="NOChar">
    <w:name w:val="NO Char"/>
    <w:link w:val="NO"/>
    <w:rsid w:val="004B6AC8"/>
    <w:rPr>
      <w:rFonts w:ascii="Times New Roman" w:hAnsi="Times New Roman"/>
      <w:lang w:val="en-GB" w:eastAsia="en-US"/>
    </w:rPr>
  </w:style>
  <w:style w:type="character" w:customStyle="1" w:styleId="TALCar">
    <w:name w:val="TAL Car"/>
    <w:link w:val="TAL"/>
    <w:qFormat/>
    <w:rsid w:val="004B6AC8"/>
    <w:rPr>
      <w:rFonts w:ascii="Arial" w:hAnsi="Arial"/>
      <w:sz w:val="18"/>
      <w:lang w:val="en-GB" w:eastAsia="en-US"/>
    </w:rPr>
  </w:style>
  <w:style w:type="character" w:customStyle="1" w:styleId="TACChar">
    <w:name w:val="TAC Char"/>
    <w:link w:val="TAC"/>
    <w:qFormat/>
    <w:rsid w:val="004B6AC8"/>
    <w:rPr>
      <w:rFonts w:ascii="Arial" w:hAnsi="Arial"/>
      <w:sz w:val="18"/>
      <w:lang w:val="en-GB" w:eastAsia="en-US"/>
    </w:rPr>
  </w:style>
  <w:style w:type="character" w:customStyle="1" w:styleId="TAHCar">
    <w:name w:val="TAH Car"/>
    <w:link w:val="TAH"/>
    <w:qFormat/>
    <w:rsid w:val="004B6AC8"/>
    <w:rPr>
      <w:rFonts w:ascii="Arial" w:hAnsi="Arial"/>
      <w:b/>
      <w:sz w:val="18"/>
      <w:lang w:val="en-GB" w:eastAsia="en-US"/>
    </w:rPr>
  </w:style>
  <w:style w:type="character" w:customStyle="1" w:styleId="EXChar">
    <w:name w:val="EX Char"/>
    <w:link w:val="EX"/>
    <w:rsid w:val="004B6AC8"/>
    <w:rPr>
      <w:rFonts w:ascii="Times New Roman" w:hAnsi="Times New Roman"/>
      <w:lang w:val="en-GB" w:eastAsia="en-US"/>
    </w:rPr>
  </w:style>
  <w:style w:type="character" w:customStyle="1" w:styleId="B1Char">
    <w:name w:val="B1 Char"/>
    <w:link w:val="B10"/>
    <w:rsid w:val="004B6AC8"/>
    <w:rPr>
      <w:rFonts w:ascii="Times New Roman" w:hAnsi="Times New Roman"/>
      <w:lang w:val="en-GB" w:eastAsia="en-US"/>
    </w:rPr>
  </w:style>
  <w:style w:type="character" w:customStyle="1" w:styleId="THChar">
    <w:name w:val="TH Char"/>
    <w:link w:val="TH"/>
    <w:qFormat/>
    <w:rsid w:val="004B6AC8"/>
    <w:rPr>
      <w:rFonts w:ascii="Arial" w:hAnsi="Arial"/>
      <w:b/>
      <w:lang w:val="en-GB" w:eastAsia="en-US"/>
    </w:rPr>
  </w:style>
  <w:style w:type="character" w:customStyle="1" w:styleId="TANChar">
    <w:name w:val="TAN Char"/>
    <w:link w:val="TAN"/>
    <w:rsid w:val="004B6AC8"/>
    <w:rPr>
      <w:rFonts w:ascii="Arial" w:hAnsi="Arial"/>
      <w:sz w:val="18"/>
      <w:lang w:val="en-GB" w:eastAsia="en-US"/>
    </w:rPr>
  </w:style>
  <w:style w:type="character" w:customStyle="1" w:styleId="TFChar">
    <w:name w:val="TF Char"/>
    <w:link w:val="TF"/>
    <w:rsid w:val="004B6AC8"/>
    <w:rPr>
      <w:rFonts w:ascii="Arial" w:hAnsi="Arial"/>
      <w:b/>
      <w:lang w:val="en-GB" w:eastAsia="en-US"/>
    </w:rPr>
  </w:style>
  <w:style w:type="character" w:customStyle="1" w:styleId="B2Char">
    <w:name w:val="B2 Char"/>
    <w:link w:val="B2"/>
    <w:rsid w:val="004B6AC8"/>
    <w:rPr>
      <w:rFonts w:ascii="Times New Roman" w:hAnsi="Times New Roman"/>
      <w:lang w:val="en-GB" w:eastAsia="en-US"/>
    </w:rPr>
  </w:style>
  <w:style w:type="character" w:customStyle="1" w:styleId="B4Char">
    <w:name w:val="B4 Char"/>
    <w:link w:val="B4"/>
    <w:rsid w:val="004B6AC8"/>
    <w:rPr>
      <w:rFonts w:ascii="Times New Roman" w:hAnsi="Times New Roman"/>
      <w:lang w:val="en-GB" w:eastAsia="en-US"/>
    </w:rPr>
  </w:style>
  <w:style w:type="paragraph" w:customStyle="1" w:styleId="TAJ">
    <w:name w:val="TAJ"/>
    <w:basedOn w:val="TH"/>
    <w:rsid w:val="004B6AC8"/>
    <w:rPr>
      <w:rFonts w:eastAsia="SimSun"/>
    </w:rPr>
  </w:style>
  <w:style w:type="paragraph" w:customStyle="1" w:styleId="Guidance">
    <w:name w:val="Guidance"/>
    <w:basedOn w:val="Normal"/>
    <w:rsid w:val="004B6AC8"/>
    <w:rPr>
      <w:rFonts w:eastAsia="SimSun"/>
      <w:i/>
      <w:color w:val="0000FF"/>
    </w:rPr>
  </w:style>
  <w:style w:type="character" w:customStyle="1" w:styleId="DocumentMapChar">
    <w:name w:val="Document Map Char"/>
    <w:link w:val="DocumentMap"/>
    <w:rsid w:val="004B6A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B6AC8"/>
    <w:rPr>
      <w:rFonts w:ascii="Times New Roman" w:hAnsi="Times New Roman"/>
      <w:sz w:val="16"/>
      <w:lang w:val="en-GB" w:eastAsia="en-US"/>
    </w:rPr>
  </w:style>
  <w:style w:type="character" w:customStyle="1" w:styleId="ListChar">
    <w:name w:val="List Char"/>
    <w:link w:val="List"/>
    <w:rsid w:val="004B6AC8"/>
    <w:rPr>
      <w:rFonts w:ascii="Times New Roman" w:hAnsi="Times New Roman"/>
      <w:lang w:val="en-GB" w:eastAsia="en-US"/>
    </w:rPr>
  </w:style>
  <w:style w:type="character" w:customStyle="1" w:styleId="ListBulletChar">
    <w:name w:val="List Bullet Char"/>
    <w:link w:val="ListBullet"/>
    <w:rsid w:val="004B6AC8"/>
    <w:rPr>
      <w:rFonts w:ascii="Times New Roman" w:hAnsi="Times New Roman"/>
      <w:lang w:val="en-GB" w:eastAsia="en-US"/>
    </w:rPr>
  </w:style>
  <w:style w:type="character" w:customStyle="1" w:styleId="ListBullet2Char">
    <w:name w:val="List Bullet 2 Char"/>
    <w:link w:val="ListBullet2"/>
    <w:rsid w:val="004B6AC8"/>
    <w:rPr>
      <w:rFonts w:ascii="Times New Roman" w:hAnsi="Times New Roman"/>
      <w:lang w:val="en-GB" w:eastAsia="en-US"/>
    </w:rPr>
  </w:style>
  <w:style w:type="character" w:customStyle="1" w:styleId="ListBullet3Char">
    <w:name w:val="List Bullet 3 Char"/>
    <w:link w:val="ListBullet3"/>
    <w:rsid w:val="004B6AC8"/>
    <w:rPr>
      <w:rFonts w:ascii="Times New Roman" w:hAnsi="Times New Roman"/>
      <w:lang w:val="en-GB" w:eastAsia="en-US"/>
    </w:rPr>
  </w:style>
  <w:style w:type="character" w:customStyle="1" w:styleId="List2Char">
    <w:name w:val="List 2 Char"/>
    <w:link w:val="List2"/>
    <w:rsid w:val="004B6AC8"/>
    <w:rPr>
      <w:rFonts w:ascii="Times New Roman" w:hAnsi="Times New Roman"/>
      <w:lang w:val="en-GB" w:eastAsia="en-US"/>
    </w:rPr>
  </w:style>
  <w:style w:type="paragraph" w:styleId="IndexHeading">
    <w:name w:val="index heading"/>
    <w:basedOn w:val="Normal"/>
    <w:next w:val="Normal"/>
    <w:rsid w:val="004B6AC8"/>
    <w:pPr>
      <w:pBdr>
        <w:top w:val="single" w:sz="12" w:space="0" w:color="auto"/>
      </w:pBdr>
      <w:spacing w:before="360" w:after="240"/>
    </w:pPr>
    <w:rPr>
      <w:rFonts w:eastAsia="MS Mincho"/>
      <w:b/>
      <w:i/>
      <w:sz w:val="26"/>
    </w:rPr>
  </w:style>
  <w:style w:type="paragraph" w:customStyle="1" w:styleId="TabList">
    <w:name w:val="TabList"/>
    <w:basedOn w:val="Normal"/>
    <w:rsid w:val="004B6A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B6A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B6AC8"/>
    <w:rPr>
      <w:rFonts w:ascii="Times New Roman" w:eastAsia="MS Mincho" w:hAnsi="Times New Roman"/>
      <w:b/>
      <w:lang w:val="en-GB" w:eastAsia="en-US"/>
    </w:rPr>
  </w:style>
  <w:style w:type="paragraph" w:customStyle="1" w:styleId="tabletext">
    <w:name w:val="table text"/>
    <w:basedOn w:val="Normal"/>
    <w:next w:val="table"/>
    <w:rsid w:val="004B6AC8"/>
    <w:pPr>
      <w:spacing w:after="0"/>
    </w:pPr>
    <w:rPr>
      <w:rFonts w:eastAsia="MS Mincho"/>
      <w:i/>
    </w:rPr>
  </w:style>
  <w:style w:type="paragraph" w:customStyle="1" w:styleId="table">
    <w:name w:val="table"/>
    <w:basedOn w:val="Normal"/>
    <w:next w:val="Normal"/>
    <w:rsid w:val="004B6A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B6A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6AC8"/>
    <w:rPr>
      <w:rFonts w:ascii="Times New Roman" w:eastAsia="MS Mincho" w:hAnsi="Times New Roman"/>
      <w:sz w:val="24"/>
      <w:lang w:val="en-GB" w:eastAsia="en-US"/>
    </w:rPr>
  </w:style>
  <w:style w:type="paragraph" w:customStyle="1" w:styleId="HE">
    <w:name w:val="HE"/>
    <w:basedOn w:val="Normal"/>
    <w:rsid w:val="004B6AC8"/>
    <w:pPr>
      <w:spacing w:after="0"/>
    </w:pPr>
    <w:rPr>
      <w:rFonts w:eastAsia="MS Mincho"/>
      <w:b/>
    </w:rPr>
  </w:style>
  <w:style w:type="paragraph" w:styleId="PlainText">
    <w:name w:val="Plain Text"/>
    <w:basedOn w:val="Normal"/>
    <w:link w:val="PlainTextChar"/>
    <w:uiPriority w:val="99"/>
    <w:rsid w:val="004B6AC8"/>
    <w:pPr>
      <w:spacing w:after="0"/>
    </w:pPr>
    <w:rPr>
      <w:rFonts w:ascii="Courier New" w:eastAsia="MS Mincho" w:hAnsi="Courier New"/>
    </w:rPr>
  </w:style>
  <w:style w:type="character" w:customStyle="1" w:styleId="PlainTextChar">
    <w:name w:val="Plain Text Char"/>
    <w:basedOn w:val="DefaultParagraphFont"/>
    <w:link w:val="PlainText"/>
    <w:uiPriority w:val="99"/>
    <w:rsid w:val="004B6AC8"/>
    <w:rPr>
      <w:rFonts w:ascii="Courier New" w:eastAsia="MS Mincho" w:hAnsi="Courier New"/>
      <w:lang w:val="en-GB" w:eastAsia="en-US"/>
    </w:rPr>
  </w:style>
  <w:style w:type="paragraph" w:customStyle="1" w:styleId="text">
    <w:name w:val="text"/>
    <w:basedOn w:val="Normal"/>
    <w:rsid w:val="004B6AC8"/>
    <w:pPr>
      <w:widowControl w:val="0"/>
      <w:spacing w:after="240"/>
      <w:jc w:val="both"/>
    </w:pPr>
    <w:rPr>
      <w:rFonts w:eastAsia="MS Mincho"/>
      <w:sz w:val="24"/>
      <w:lang w:val="en-AU"/>
    </w:rPr>
  </w:style>
  <w:style w:type="paragraph" w:customStyle="1" w:styleId="Reference">
    <w:name w:val="Reference"/>
    <w:basedOn w:val="EX"/>
    <w:rsid w:val="004B6AC8"/>
    <w:pPr>
      <w:tabs>
        <w:tab w:val="num" w:pos="567"/>
      </w:tabs>
      <w:ind w:left="567" w:hanging="567"/>
    </w:pPr>
    <w:rPr>
      <w:rFonts w:eastAsia="MS Mincho"/>
    </w:rPr>
  </w:style>
  <w:style w:type="paragraph" w:customStyle="1" w:styleId="berschrift1H1">
    <w:name w:val="Überschrift 1.H1"/>
    <w:basedOn w:val="Normal"/>
    <w:next w:val="Normal"/>
    <w:rsid w:val="004B6A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B6AC8"/>
    <w:rPr>
      <w:rFonts w:ascii="Arial" w:eastAsia="MS Mincho" w:hAnsi="Arial"/>
      <w:lang w:val="en-GB" w:eastAsia="en-US"/>
    </w:rPr>
  </w:style>
  <w:style w:type="paragraph" w:customStyle="1" w:styleId="textintend1">
    <w:name w:val="text intend 1"/>
    <w:basedOn w:val="text"/>
    <w:rsid w:val="004B6AC8"/>
    <w:pPr>
      <w:widowControl/>
      <w:tabs>
        <w:tab w:val="num" w:pos="992"/>
      </w:tabs>
      <w:spacing w:after="120"/>
      <w:ind w:left="992" w:hanging="425"/>
    </w:pPr>
    <w:rPr>
      <w:lang w:val="en-US"/>
    </w:rPr>
  </w:style>
  <w:style w:type="paragraph" w:customStyle="1" w:styleId="textintend2">
    <w:name w:val="text intend 2"/>
    <w:basedOn w:val="text"/>
    <w:rsid w:val="004B6AC8"/>
    <w:pPr>
      <w:widowControl/>
      <w:tabs>
        <w:tab w:val="num" w:pos="1418"/>
      </w:tabs>
      <w:spacing w:after="120"/>
      <w:ind w:left="1418" w:hanging="426"/>
    </w:pPr>
    <w:rPr>
      <w:lang w:val="en-US"/>
    </w:rPr>
  </w:style>
  <w:style w:type="paragraph" w:customStyle="1" w:styleId="textintend3">
    <w:name w:val="text intend 3"/>
    <w:basedOn w:val="text"/>
    <w:rsid w:val="004B6AC8"/>
    <w:pPr>
      <w:widowControl/>
      <w:tabs>
        <w:tab w:val="num" w:pos="1843"/>
      </w:tabs>
      <w:spacing w:after="120"/>
      <w:ind w:left="1843" w:hanging="425"/>
    </w:pPr>
    <w:rPr>
      <w:lang w:val="en-US"/>
    </w:rPr>
  </w:style>
  <w:style w:type="paragraph" w:customStyle="1" w:styleId="normalpuce">
    <w:name w:val="normal puce"/>
    <w:basedOn w:val="Normal"/>
    <w:rsid w:val="004B6A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4B6A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4B6AC8"/>
    <w:rPr>
      <w:rFonts w:ascii="Times New Roman" w:eastAsia="MS Mincho" w:hAnsi="Times New Roman"/>
      <w:i/>
      <w:sz w:val="22"/>
      <w:lang w:val="en-GB" w:eastAsia="en-US"/>
    </w:rPr>
  </w:style>
  <w:style w:type="character" w:styleId="PageNumber">
    <w:name w:val="page number"/>
    <w:basedOn w:val="DefaultParagraphFont"/>
    <w:rsid w:val="004B6AC8"/>
  </w:style>
  <w:style w:type="character" w:customStyle="1" w:styleId="CommentTextChar">
    <w:name w:val="Comment Text Char"/>
    <w:link w:val="CommentText"/>
    <w:rsid w:val="004B6AC8"/>
    <w:rPr>
      <w:rFonts w:ascii="Times New Roman" w:hAnsi="Times New Roman"/>
      <w:lang w:val="en-GB" w:eastAsia="en-US"/>
    </w:rPr>
  </w:style>
  <w:style w:type="paragraph" w:styleId="BodyText2">
    <w:name w:val="Body Text 2"/>
    <w:basedOn w:val="Normal"/>
    <w:link w:val="BodyText2Char"/>
    <w:rsid w:val="004B6AC8"/>
    <w:pPr>
      <w:spacing w:after="0"/>
      <w:jc w:val="both"/>
    </w:pPr>
    <w:rPr>
      <w:rFonts w:eastAsia="MS Mincho"/>
      <w:sz w:val="24"/>
    </w:rPr>
  </w:style>
  <w:style w:type="character" w:customStyle="1" w:styleId="BodyText2Char">
    <w:name w:val="Body Text 2 Char"/>
    <w:basedOn w:val="DefaultParagraphFont"/>
    <w:link w:val="BodyText2"/>
    <w:rsid w:val="004B6AC8"/>
    <w:rPr>
      <w:rFonts w:ascii="Times New Roman" w:eastAsia="MS Mincho" w:hAnsi="Times New Roman"/>
      <w:sz w:val="24"/>
      <w:lang w:val="en-GB" w:eastAsia="en-US"/>
    </w:rPr>
  </w:style>
  <w:style w:type="paragraph" w:customStyle="1" w:styleId="para">
    <w:name w:val="para"/>
    <w:basedOn w:val="Normal"/>
    <w:rsid w:val="004B6AC8"/>
    <w:pPr>
      <w:spacing w:after="240"/>
      <w:jc w:val="both"/>
    </w:pPr>
    <w:rPr>
      <w:rFonts w:ascii="Helvetica" w:eastAsia="MS Mincho" w:hAnsi="Helvetica"/>
    </w:rPr>
  </w:style>
  <w:style w:type="character" w:customStyle="1" w:styleId="MTEquationSection">
    <w:name w:val="MTEquationSection"/>
    <w:rsid w:val="004B6AC8"/>
    <w:rPr>
      <w:noProof w:val="0"/>
      <w:vanish w:val="0"/>
      <w:color w:val="FF0000"/>
      <w:lang w:eastAsia="en-US"/>
    </w:rPr>
  </w:style>
  <w:style w:type="paragraph" w:customStyle="1" w:styleId="MTDisplayEquation">
    <w:name w:val="MTDisplayEquation"/>
    <w:basedOn w:val="Normal"/>
    <w:rsid w:val="004B6AC8"/>
    <w:pPr>
      <w:tabs>
        <w:tab w:val="center" w:pos="4820"/>
        <w:tab w:val="right" w:pos="9640"/>
      </w:tabs>
    </w:pPr>
    <w:rPr>
      <w:rFonts w:eastAsia="MS Mincho"/>
    </w:rPr>
  </w:style>
  <w:style w:type="paragraph" w:styleId="BodyTextIndent2">
    <w:name w:val="Body Text Indent 2"/>
    <w:basedOn w:val="Normal"/>
    <w:link w:val="BodyTextIndent2Char"/>
    <w:rsid w:val="004B6AC8"/>
    <w:pPr>
      <w:ind w:left="568" w:hanging="568"/>
    </w:pPr>
    <w:rPr>
      <w:rFonts w:eastAsia="MS Mincho"/>
    </w:rPr>
  </w:style>
  <w:style w:type="character" w:customStyle="1" w:styleId="BodyTextIndent2Char">
    <w:name w:val="Body Text Indent 2 Char"/>
    <w:basedOn w:val="DefaultParagraphFont"/>
    <w:link w:val="BodyTextIndent2"/>
    <w:rsid w:val="004B6AC8"/>
    <w:rPr>
      <w:rFonts w:ascii="Times New Roman" w:eastAsia="MS Mincho" w:hAnsi="Times New Roman"/>
      <w:lang w:val="en-GB" w:eastAsia="en-US"/>
    </w:rPr>
  </w:style>
  <w:style w:type="paragraph" w:customStyle="1" w:styleId="List1">
    <w:name w:val="List1"/>
    <w:basedOn w:val="Normal"/>
    <w:rsid w:val="004B6A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4B6AC8"/>
    <w:rPr>
      <w:rFonts w:eastAsia="MS Mincho"/>
      <w:b/>
      <w:i/>
    </w:rPr>
  </w:style>
  <w:style w:type="character" w:customStyle="1" w:styleId="BodyText3Char">
    <w:name w:val="Body Text 3 Char"/>
    <w:basedOn w:val="DefaultParagraphFont"/>
    <w:link w:val="BodyText3"/>
    <w:rsid w:val="004B6AC8"/>
    <w:rPr>
      <w:rFonts w:ascii="Times New Roman" w:eastAsia="MS Mincho" w:hAnsi="Times New Roman"/>
      <w:b/>
      <w:i/>
      <w:lang w:val="en-GB" w:eastAsia="en-US"/>
    </w:rPr>
  </w:style>
  <w:style w:type="table" w:styleId="TableGrid">
    <w:name w:val="Table Grid"/>
    <w:basedOn w:val="TableNormal"/>
    <w:rsid w:val="004B6A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B6AC8"/>
    <w:rPr>
      <w:rFonts w:ascii="Arial" w:hAnsi="Arial"/>
      <w:lang w:val="en-GB" w:eastAsia="en-US"/>
    </w:rPr>
  </w:style>
  <w:style w:type="paragraph" w:customStyle="1" w:styleId="TdocText">
    <w:name w:val="Tdoc_Text"/>
    <w:basedOn w:val="Normal"/>
    <w:rsid w:val="004B6AC8"/>
    <w:pPr>
      <w:spacing w:before="120" w:after="0"/>
      <w:jc w:val="both"/>
    </w:pPr>
    <w:rPr>
      <w:rFonts w:eastAsia="MS Mincho"/>
      <w:lang w:val="en-US"/>
    </w:rPr>
  </w:style>
  <w:style w:type="character" w:customStyle="1" w:styleId="BalloonTextChar">
    <w:name w:val="Balloon Text Char"/>
    <w:link w:val="BalloonText"/>
    <w:rsid w:val="004B6AC8"/>
    <w:rPr>
      <w:rFonts w:ascii="Tahoma" w:hAnsi="Tahoma" w:cs="Tahoma"/>
      <w:sz w:val="16"/>
      <w:szCs w:val="16"/>
      <w:lang w:val="en-GB" w:eastAsia="en-US"/>
    </w:rPr>
  </w:style>
  <w:style w:type="paragraph" w:customStyle="1" w:styleId="centered">
    <w:name w:val="centered"/>
    <w:basedOn w:val="Normal"/>
    <w:rsid w:val="004B6AC8"/>
    <w:pPr>
      <w:widowControl w:val="0"/>
      <w:spacing w:before="120" w:after="0" w:line="280" w:lineRule="atLeast"/>
      <w:jc w:val="center"/>
    </w:pPr>
    <w:rPr>
      <w:rFonts w:ascii="Bookman" w:eastAsia="MS Mincho" w:hAnsi="Bookman"/>
      <w:lang w:val="en-US"/>
    </w:rPr>
  </w:style>
  <w:style w:type="character" w:customStyle="1" w:styleId="superscript">
    <w:name w:val="superscript"/>
    <w:rsid w:val="004B6AC8"/>
    <w:rPr>
      <w:rFonts w:ascii="Bookman" w:hAnsi="Bookman"/>
      <w:position w:val="6"/>
      <w:sz w:val="18"/>
    </w:rPr>
  </w:style>
  <w:style w:type="paragraph" w:customStyle="1" w:styleId="References">
    <w:name w:val="References"/>
    <w:basedOn w:val="Normal"/>
    <w:rsid w:val="004B6AC8"/>
    <w:pPr>
      <w:numPr>
        <w:numId w:val="1"/>
      </w:numPr>
      <w:spacing w:after="80"/>
    </w:pPr>
    <w:rPr>
      <w:rFonts w:eastAsia="MS Mincho"/>
      <w:sz w:val="18"/>
      <w:lang w:val="en-US"/>
    </w:rPr>
  </w:style>
  <w:style w:type="character" w:customStyle="1" w:styleId="CommentSubjectChar">
    <w:name w:val="Comment Subject Char"/>
    <w:link w:val="CommentSubject"/>
    <w:rsid w:val="004B6AC8"/>
    <w:rPr>
      <w:rFonts w:ascii="Times New Roman" w:hAnsi="Times New Roman"/>
      <w:b/>
      <w:bCs/>
      <w:lang w:val="en-GB" w:eastAsia="en-US"/>
    </w:rPr>
  </w:style>
  <w:style w:type="paragraph" w:customStyle="1" w:styleId="ZchnZchn">
    <w:name w:val="Zchn Zchn"/>
    <w:semiHidden/>
    <w:rsid w:val="004B6AC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6AC8"/>
    <w:rPr>
      <w:rFonts w:eastAsia="MS Mincho"/>
      <w:lang w:val="en-GB" w:eastAsia="en-US" w:bidi="ar-SA"/>
    </w:rPr>
  </w:style>
  <w:style w:type="character" w:customStyle="1" w:styleId="B1Char1">
    <w:name w:val="B1 Char1"/>
    <w:rsid w:val="004B6AC8"/>
    <w:rPr>
      <w:rFonts w:eastAsia="MS Mincho"/>
      <w:lang w:val="en-GB" w:eastAsia="en-US" w:bidi="ar-SA"/>
    </w:rPr>
  </w:style>
  <w:style w:type="paragraph" w:customStyle="1" w:styleId="TableText0">
    <w:name w:val="TableText"/>
    <w:basedOn w:val="BodyTextIndent"/>
    <w:rsid w:val="004B6A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B6AC8"/>
  </w:style>
  <w:style w:type="paragraph" w:customStyle="1" w:styleId="B1">
    <w:name w:val="B1+"/>
    <w:basedOn w:val="B10"/>
    <w:rsid w:val="004B6AC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4B6AC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B6AC8"/>
    <w:rPr>
      <w:rFonts w:ascii="Times New Roman" w:eastAsia="SimSun" w:hAnsi="Times New Roman"/>
      <w:sz w:val="24"/>
      <w:szCs w:val="24"/>
      <w:lang w:val="en-GB" w:eastAsia="en-US"/>
    </w:rPr>
  </w:style>
  <w:style w:type="paragraph" w:styleId="NormalWeb">
    <w:name w:val="Normal (Web)"/>
    <w:basedOn w:val="Normal"/>
    <w:uiPriority w:val="99"/>
    <w:unhideWhenUsed/>
    <w:rsid w:val="004B6AC8"/>
    <w:pPr>
      <w:spacing w:before="100" w:beforeAutospacing="1" w:after="100" w:afterAutospacing="1"/>
    </w:pPr>
    <w:rPr>
      <w:rFonts w:eastAsia="SimSun"/>
      <w:sz w:val="24"/>
      <w:szCs w:val="24"/>
      <w:lang w:val="en-US"/>
    </w:rPr>
  </w:style>
  <w:style w:type="paragraph" w:customStyle="1" w:styleId="CharCharCharChar1">
    <w:name w:val="Char Char Char Char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4B6A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B6AC8"/>
    <w:rPr>
      <w:rFonts w:eastAsia="SimSun"/>
      <w:i/>
      <w:color w:val="0000FF"/>
      <w:lang w:val="en-GB" w:eastAsia="en-US"/>
    </w:rPr>
  </w:style>
  <w:style w:type="paragraph" w:customStyle="1" w:styleId="Bulletedo1">
    <w:name w:val="Bulleted o 1"/>
    <w:basedOn w:val="Normal"/>
    <w:rsid w:val="004B6AC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B6A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B6AC8"/>
    <w:rPr>
      <w:rFonts w:ascii="Arial" w:hAnsi="Arial"/>
      <w:sz w:val="18"/>
      <w:lang w:val="en-GB"/>
    </w:rPr>
  </w:style>
  <w:style w:type="paragraph" w:styleId="Revision">
    <w:name w:val="Revision"/>
    <w:hidden/>
    <w:uiPriority w:val="99"/>
    <w:semiHidden/>
    <w:rsid w:val="004B6AC8"/>
    <w:rPr>
      <w:rFonts w:ascii="Times New Roman" w:eastAsia="SimSun" w:hAnsi="Times New Roman"/>
      <w:lang w:val="en-GB" w:eastAsia="en-US"/>
    </w:rPr>
  </w:style>
  <w:style w:type="character" w:customStyle="1" w:styleId="EQChar">
    <w:name w:val="EQ Char"/>
    <w:link w:val="EQ"/>
    <w:locked/>
    <w:rsid w:val="004B6AC8"/>
    <w:rPr>
      <w:rFonts w:ascii="Times New Roman" w:hAnsi="Times New Roman"/>
      <w:noProof/>
      <w:lang w:val="en-GB" w:eastAsia="en-US"/>
    </w:rPr>
  </w:style>
  <w:style w:type="character" w:styleId="Strong">
    <w:name w:val="Strong"/>
    <w:qFormat/>
    <w:rsid w:val="004B6AC8"/>
    <w:rPr>
      <w:b/>
      <w:bCs/>
    </w:rPr>
  </w:style>
  <w:style w:type="character" w:customStyle="1" w:styleId="TAL0">
    <w:name w:val="TAL (文字)"/>
    <w:rsid w:val="004B6AC8"/>
    <w:rPr>
      <w:rFonts w:ascii="Arial" w:hAnsi="Arial"/>
      <w:sz w:val="18"/>
      <w:lang w:val="en-GB" w:eastAsia="ko-KR" w:bidi="ar-SA"/>
    </w:rPr>
  </w:style>
  <w:style w:type="character" w:customStyle="1" w:styleId="CharChar3">
    <w:name w:val="Char Char3"/>
    <w:semiHidden/>
    <w:rsid w:val="004B6A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B6AC8"/>
    <w:rPr>
      <w:lang w:val="en-GB" w:eastAsia="en-US" w:bidi="ar-SA"/>
    </w:rPr>
  </w:style>
  <w:style w:type="character" w:customStyle="1" w:styleId="msoins00">
    <w:name w:val="msoins0"/>
    <w:rsid w:val="004B6A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6A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6AC8"/>
    <w:rPr>
      <w:rFonts w:ascii="Arial" w:hAnsi="Arial"/>
      <w:sz w:val="24"/>
      <w:lang w:val="en-GB" w:eastAsia="en-US" w:bidi="ar-SA"/>
    </w:rPr>
  </w:style>
  <w:style w:type="paragraph" w:customStyle="1" w:styleId="no0">
    <w:name w:val="no"/>
    <w:basedOn w:val="Normal"/>
    <w:rsid w:val="004B6A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6AC8"/>
    <w:rPr>
      <w:sz w:val="24"/>
      <w:lang w:val="en-US" w:eastAsia="en-US"/>
    </w:rPr>
  </w:style>
  <w:style w:type="character" w:customStyle="1" w:styleId="EditorsNoteChar">
    <w:name w:val="Editor's Note Char"/>
    <w:link w:val="EditorsNote"/>
    <w:rsid w:val="004B6AC8"/>
    <w:rPr>
      <w:rFonts w:ascii="Times New Roman" w:hAnsi="Times New Roman"/>
      <w:color w:val="FF0000"/>
      <w:lang w:val="en-GB" w:eastAsia="en-US"/>
    </w:rPr>
  </w:style>
  <w:style w:type="paragraph" w:customStyle="1" w:styleId="IvDbodytext">
    <w:name w:val="IvD bodytext"/>
    <w:basedOn w:val="BodyText"/>
    <w:link w:val="IvDbodytextChar"/>
    <w:qFormat/>
    <w:rsid w:val="004B6A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B6AC8"/>
    <w:rPr>
      <w:rFonts w:ascii="Arial" w:eastAsia="Malgun Gothic" w:hAnsi="Arial"/>
      <w:spacing w:val="2"/>
      <w:lang w:val="en-GB" w:eastAsia="en-US"/>
    </w:rPr>
  </w:style>
  <w:style w:type="paragraph" w:customStyle="1" w:styleId="BL">
    <w:name w:val="BL"/>
    <w:basedOn w:val="Normal"/>
    <w:rsid w:val="004B6AC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6AC8"/>
  </w:style>
  <w:style w:type="character" w:styleId="PlaceholderText">
    <w:name w:val="Placeholder Text"/>
    <w:uiPriority w:val="99"/>
    <w:semiHidden/>
    <w:rsid w:val="004B6AC8"/>
    <w:rPr>
      <w:color w:val="808080"/>
    </w:rPr>
  </w:style>
  <w:style w:type="character" w:customStyle="1" w:styleId="Heading6Char">
    <w:name w:val="Heading 6 Char"/>
    <w:aliases w:val="T1 Char4,Header 6 Char"/>
    <w:link w:val="Heading6"/>
    <w:rsid w:val="004B6AC8"/>
    <w:rPr>
      <w:rFonts w:ascii="Arial" w:hAnsi="Arial"/>
      <w:lang w:val="en-GB" w:eastAsia="en-US"/>
    </w:rPr>
  </w:style>
  <w:style w:type="character" w:customStyle="1" w:styleId="Heading7Char">
    <w:name w:val="Heading 7 Char"/>
    <w:link w:val="Heading7"/>
    <w:rsid w:val="004B6AC8"/>
    <w:rPr>
      <w:rFonts w:ascii="Arial" w:hAnsi="Arial"/>
      <w:lang w:val="en-GB" w:eastAsia="en-US"/>
    </w:rPr>
  </w:style>
  <w:style w:type="character" w:customStyle="1" w:styleId="Heading9Char">
    <w:name w:val="Heading 9 Char"/>
    <w:aliases w:val="Figure Heading Char,FH Char"/>
    <w:link w:val="Heading9"/>
    <w:rsid w:val="004B6AC8"/>
    <w:rPr>
      <w:rFonts w:ascii="Arial" w:hAnsi="Arial"/>
      <w:sz w:val="36"/>
      <w:lang w:val="en-GB" w:eastAsia="en-US"/>
    </w:rPr>
  </w:style>
  <w:style w:type="character" w:customStyle="1" w:styleId="PLChar">
    <w:name w:val="PL Char"/>
    <w:link w:val="PL"/>
    <w:rsid w:val="004B6A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6A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6A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B6AC8"/>
    <w:rPr>
      <w:rFonts w:ascii="Calibri Light" w:eastAsia="Times New Roman" w:hAnsi="Calibri Light" w:cs="Times New Roman"/>
      <w:color w:val="2F5496"/>
      <w:lang w:eastAsia="en-US"/>
    </w:rPr>
  </w:style>
  <w:style w:type="paragraph" w:customStyle="1" w:styleId="msonormal0">
    <w:name w:val="msonormal"/>
    <w:basedOn w:val="Normal"/>
    <w:uiPriority w:val="99"/>
    <w:rsid w:val="004B6A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6A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6AC8"/>
    <w:rPr>
      <w:rFonts w:ascii="Times New Roman" w:eastAsia="SimSun" w:hAnsi="Times New Roman"/>
      <w:lang w:eastAsia="en-US"/>
    </w:rPr>
  </w:style>
  <w:style w:type="character" w:customStyle="1" w:styleId="CharChar31">
    <w:name w:val="Char Char31"/>
    <w:semiHidden/>
    <w:rsid w:val="004B6A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6AC8"/>
    <w:rPr>
      <w:rFonts w:ascii="Arial" w:hAnsi="Arial" w:cs="Times New Roman"/>
      <w:sz w:val="28"/>
      <w:szCs w:val="20"/>
      <w:lang w:val="en-GB" w:eastAsia="en-US"/>
    </w:rPr>
  </w:style>
  <w:style w:type="numbering" w:customStyle="1" w:styleId="1">
    <w:name w:val="リストなし1"/>
    <w:next w:val="NoList"/>
    <w:uiPriority w:val="99"/>
    <w:semiHidden/>
    <w:unhideWhenUsed/>
    <w:rsid w:val="004B6AC8"/>
  </w:style>
  <w:style w:type="paragraph" w:customStyle="1" w:styleId="CharCharCharCharChar">
    <w:name w:val="Char Char 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6AC8"/>
    <w:rPr>
      <w:lang w:val="en-GB" w:eastAsia="ja-JP" w:bidi="ar-SA"/>
    </w:rPr>
  </w:style>
  <w:style w:type="paragraph" w:customStyle="1" w:styleId="1Char">
    <w:name w:val="(文字) (文字)1 Char (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6A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6A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6AC8"/>
    <w:rPr>
      <w:rFonts w:ascii="Arial" w:hAnsi="Arial"/>
      <w:sz w:val="32"/>
      <w:lang w:val="en-GB" w:eastAsia="ja-JP" w:bidi="ar-SA"/>
    </w:rPr>
  </w:style>
  <w:style w:type="character" w:customStyle="1" w:styleId="CharChar4">
    <w:name w:val="Char Char4"/>
    <w:rsid w:val="004B6AC8"/>
    <w:rPr>
      <w:rFonts w:ascii="Courier New" w:hAnsi="Courier New"/>
      <w:lang w:val="nb-NO" w:eastAsia="ja-JP" w:bidi="ar-SA"/>
    </w:rPr>
  </w:style>
  <w:style w:type="character" w:customStyle="1" w:styleId="AndreaLeonardi">
    <w:name w:val="Andrea Leonardi"/>
    <w:semiHidden/>
    <w:rsid w:val="004B6AC8"/>
    <w:rPr>
      <w:rFonts w:ascii="Arial" w:hAnsi="Arial" w:cs="Arial"/>
      <w:color w:val="auto"/>
      <w:sz w:val="20"/>
      <w:szCs w:val="20"/>
    </w:rPr>
  </w:style>
  <w:style w:type="character" w:customStyle="1" w:styleId="NOCharChar">
    <w:name w:val="NO Char Char"/>
    <w:rsid w:val="004B6AC8"/>
    <w:rPr>
      <w:lang w:val="en-GB" w:eastAsia="en-US" w:bidi="ar-SA"/>
    </w:rPr>
  </w:style>
  <w:style w:type="character" w:customStyle="1" w:styleId="NOZchn">
    <w:name w:val="NO Zchn"/>
    <w:rsid w:val="004B6AC8"/>
    <w:rPr>
      <w:lang w:val="en-GB" w:eastAsia="en-US" w:bidi="ar-SA"/>
    </w:rPr>
  </w:style>
  <w:style w:type="character" w:customStyle="1" w:styleId="TACCar">
    <w:name w:val="TAC Car"/>
    <w:rsid w:val="004B6AC8"/>
    <w:rPr>
      <w:rFonts w:ascii="Arial" w:hAnsi="Arial"/>
      <w:sz w:val="18"/>
      <w:lang w:val="en-GB" w:eastAsia="ja-JP" w:bidi="ar-SA"/>
    </w:rPr>
  </w:style>
  <w:style w:type="paragraph" w:customStyle="1" w:styleId="CharCharCharCharCharChar">
    <w:name w:val="Char Char Char Char Char Char"/>
    <w:semiHidden/>
    <w:rsid w:val="004B6A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6AC8"/>
    <w:rPr>
      <w:rFonts w:ascii="Arial" w:hAnsi="Arial" w:cs="Times New Roman"/>
      <w:sz w:val="20"/>
      <w:szCs w:val="20"/>
      <w:lang w:val="en-GB" w:eastAsia="en-US"/>
    </w:rPr>
  </w:style>
  <w:style w:type="character" w:customStyle="1" w:styleId="T1Char1">
    <w:name w:val="T1 Char1"/>
    <w:aliases w:val="Header 6 Char Char1"/>
    <w:rsid w:val="004B6AC8"/>
    <w:rPr>
      <w:rFonts w:ascii="Arial" w:hAnsi="Arial" w:cs="Times New Roman"/>
      <w:sz w:val="20"/>
      <w:szCs w:val="20"/>
      <w:lang w:val="en-GB" w:eastAsia="en-US"/>
    </w:rPr>
  </w:style>
  <w:style w:type="paragraph" w:customStyle="1" w:styleId="CarCar">
    <w:name w:val="Car C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6AC8"/>
    <w:rPr>
      <w:rFonts w:ascii="Arial" w:hAnsi="Arial"/>
      <w:sz w:val="32"/>
      <w:lang w:val="en-GB" w:eastAsia="en-US" w:bidi="ar-SA"/>
    </w:rPr>
  </w:style>
  <w:style w:type="paragraph" w:customStyle="1" w:styleId="ZchnZchn1">
    <w:name w:val="Zchn Zchn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6AC8"/>
    <w:rPr>
      <w:rFonts w:ascii="Arial" w:hAnsi="Arial"/>
      <w:sz w:val="32"/>
      <w:lang w:val="en-GB" w:eastAsia="en-US" w:bidi="ar-SA"/>
    </w:rPr>
  </w:style>
  <w:style w:type="paragraph" w:customStyle="1" w:styleId="2">
    <w:name w:val="(文字) (文字)2"/>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6AC8"/>
    <w:rPr>
      <w:rFonts w:ascii="Arial" w:hAnsi="Arial"/>
      <w:sz w:val="32"/>
      <w:lang w:val="en-GB" w:eastAsia="en-US" w:bidi="ar-SA"/>
    </w:rPr>
  </w:style>
  <w:style w:type="paragraph" w:customStyle="1" w:styleId="3">
    <w:name w:val="(文字) (文字)3"/>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6AC8"/>
    <w:rPr>
      <w:rFonts w:ascii="Arial" w:hAnsi="Arial" w:cs="Times New Roman"/>
      <w:sz w:val="20"/>
      <w:szCs w:val="20"/>
      <w:lang w:val="en-GB" w:eastAsia="en-US"/>
    </w:rPr>
  </w:style>
  <w:style w:type="paragraph" w:customStyle="1" w:styleId="10">
    <w:name w:val="(文字) (文字)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4B6AC8"/>
    <w:pPr>
      <w:spacing w:after="0"/>
      <w:ind w:left="851"/>
    </w:pPr>
    <w:rPr>
      <w:rFonts w:eastAsia="MS Mincho"/>
      <w:lang w:val="it-IT" w:eastAsia="en-GB"/>
    </w:rPr>
  </w:style>
  <w:style w:type="paragraph" w:styleId="ListNumber5">
    <w:name w:val="List Number 5"/>
    <w:basedOn w:val="Normal"/>
    <w:rsid w:val="004B6A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B6A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B6AC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6AC8"/>
    <w:rPr>
      <w:rFonts w:ascii="Tahoma" w:hAnsi="Tahoma" w:cs="Tahoma"/>
      <w:shd w:val="clear" w:color="auto" w:fill="000080"/>
      <w:lang w:val="en-GB" w:eastAsia="en-US"/>
    </w:rPr>
  </w:style>
  <w:style w:type="character" w:customStyle="1" w:styleId="ZchnZchn5">
    <w:name w:val="Zchn Zchn5"/>
    <w:rsid w:val="004B6AC8"/>
    <w:rPr>
      <w:rFonts w:ascii="Courier New" w:eastAsia="Batang" w:hAnsi="Courier New"/>
      <w:lang w:val="nb-NO" w:eastAsia="en-US" w:bidi="ar-SA"/>
    </w:rPr>
  </w:style>
  <w:style w:type="character" w:customStyle="1" w:styleId="CharChar10">
    <w:name w:val="Char Char10"/>
    <w:semiHidden/>
    <w:rsid w:val="004B6AC8"/>
    <w:rPr>
      <w:rFonts w:ascii="Times New Roman" w:hAnsi="Times New Roman"/>
      <w:lang w:val="en-GB" w:eastAsia="en-US"/>
    </w:rPr>
  </w:style>
  <w:style w:type="character" w:customStyle="1" w:styleId="CharChar9">
    <w:name w:val="Char Char9"/>
    <w:semiHidden/>
    <w:rsid w:val="004B6AC8"/>
    <w:rPr>
      <w:rFonts w:ascii="Tahoma" w:hAnsi="Tahoma" w:cs="Tahoma"/>
      <w:sz w:val="16"/>
      <w:szCs w:val="16"/>
      <w:lang w:val="en-GB" w:eastAsia="en-US"/>
    </w:rPr>
  </w:style>
  <w:style w:type="character" w:customStyle="1" w:styleId="CharChar8">
    <w:name w:val="Char Char8"/>
    <w:semiHidden/>
    <w:rsid w:val="004B6AC8"/>
    <w:rPr>
      <w:rFonts w:ascii="Times New Roman" w:hAnsi="Times New Roman"/>
      <w:b/>
      <w:bCs/>
      <w:lang w:val="en-GB" w:eastAsia="en-US"/>
    </w:rPr>
  </w:style>
  <w:style w:type="paragraph" w:customStyle="1" w:styleId="11">
    <w:name w:val="修订1"/>
    <w:hidden/>
    <w:semiHidden/>
    <w:rsid w:val="004B6AC8"/>
    <w:rPr>
      <w:rFonts w:ascii="Times New Roman" w:eastAsia="Batang" w:hAnsi="Times New Roman"/>
      <w:lang w:val="en-GB" w:eastAsia="en-US"/>
    </w:rPr>
  </w:style>
  <w:style w:type="paragraph" w:styleId="EndnoteText">
    <w:name w:val="endnote text"/>
    <w:basedOn w:val="Normal"/>
    <w:link w:val="EndnoteTextChar"/>
    <w:rsid w:val="004B6AC8"/>
    <w:pPr>
      <w:snapToGrid w:val="0"/>
    </w:pPr>
    <w:rPr>
      <w:rFonts w:eastAsia="SimSun"/>
    </w:rPr>
  </w:style>
  <w:style w:type="character" w:customStyle="1" w:styleId="EndnoteTextChar">
    <w:name w:val="Endnote Text Char"/>
    <w:basedOn w:val="DefaultParagraphFont"/>
    <w:link w:val="EndnoteText"/>
    <w:rsid w:val="004B6AC8"/>
    <w:rPr>
      <w:rFonts w:ascii="Times New Roman" w:eastAsia="SimSun" w:hAnsi="Times New Roman"/>
      <w:lang w:val="en-GB" w:eastAsia="en-US"/>
    </w:rPr>
  </w:style>
  <w:style w:type="character" w:styleId="EndnoteReference">
    <w:name w:val="endnote reference"/>
    <w:rsid w:val="004B6AC8"/>
    <w:rPr>
      <w:vertAlign w:val="superscript"/>
    </w:rPr>
  </w:style>
  <w:style w:type="character" w:customStyle="1" w:styleId="btChar3">
    <w:name w:val="bt Char3"/>
    <w:rsid w:val="004B6AC8"/>
    <w:rPr>
      <w:lang w:val="en-GB" w:eastAsia="ja-JP" w:bidi="ar-SA"/>
    </w:rPr>
  </w:style>
  <w:style w:type="paragraph" w:styleId="Title">
    <w:name w:val="Title"/>
    <w:basedOn w:val="Normal"/>
    <w:next w:val="Normal"/>
    <w:link w:val="TitleChar"/>
    <w:qFormat/>
    <w:rsid w:val="004B6A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B6AC8"/>
    <w:rPr>
      <w:rFonts w:ascii="Courier New" w:eastAsia="Malgun Gothic" w:hAnsi="Courier New"/>
      <w:lang w:val="nb-NO" w:eastAsia="en-US"/>
    </w:rPr>
  </w:style>
  <w:style w:type="paragraph" w:customStyle="1" w:styleId="FL">
    <w:name w:val="FL"/>
    <w:basedOn w:val="Normal"/>
    <w:rsid w:val="004B6A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B6AC8"/>
    <w:rPr>
      <w:rFonts w:ascii="Arial" w:hAnsi="Arial"/>
      <w:sz w:val="22"/>
      <w:lang w:val="en-GB" w:eastAsia="ja-JP" w:bidi="ar-SA"/>
    </w:rPr>
  </w:style>
  <w:style w:type="paragraph" w:styleId="Date">
    <w:name w:val="Date"/>
    <w:basedOn w:val="Normal"/>
    <w:next w:val="Normal"/>
    <w:link w:val="DateChar"/>
    <w:rsid w:val="004B6A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B6AC8"/>
    <w:rPr>
      <w:rFonts w:ascii="Times New Roman" w:eastAsia="Malgun Gothic" w:hAnsi="Times New Roman"/>
      <w:lang w:val="en-GB" w:eastAsia="en-US"/>
    </w:rPr>
  </w:style>
  <w:style w:type="paragraph" w:customStyle="1" w:styleId="AutoCorrect">
    <w:name w:val="AutoCorrect"/>
    <w:rsid w:val="004B6AC8"/>
    <w:rPr>
      <w:rFonts w:ascii="Times New Roman" w:eastAsia="Malgun Gothic" w:hAnsi="Times New Roman"/>
      <w:sz w:val="24"/>
      <w:szCs w:val="24"/>
      <w:lang w:val="en-GB" w:eastAsia="ko-KR"/>
    </w:rPr>
  </w:style>
  <w:style w:type="paragraph" w:customStyle="1" w:styleId="-PAGE-">
    <w:name w:val="- PAGE -"/>
    <w:rsid w:val="004B6AC8"/>
    <w:rPr>
      <w:rFonts w:ascii="Times New Roman" w:eastAsia="Malgun Gothic" w:hAnsi="Times New Roman"/>
      <w:sz w:val="24"/>
      <w:szCs w:val="24"/>
      <w:lang w:val="en-GB" w:eastAsia="ko-KR"/>
    </w:rPr>
  </w:style>
  <w:style w:type="paragraph" w:customStyle="1" w:styleId="PageXofY">
    <w:name w:val="Page X of Y"/>
    <w:rsid w:val="004B6AC8"/>
    <w:rPr>
      <w:rFonts w:ascii="Times New Roman" w:eastAsia="Malgun Gothic" w:hAnsi="Times New Roman"/>
      <w:sz w:val="24"/>
      <w:szCs w:val="24"/>
      <w:lang w:val="en-GB" w:eastAsia="ko-KR"/>
    </w:rPr>
  </w:style>
  <w:style w:type="paragraph" w:customStyle="1" w:styleId="Createdby">
    <w:name w:val="Created by"/>
    <w:rsid w:val="004B6AC8"/>
    <w:rPr>
      <w:rFonts w:ascii="Times New Roman" w:eastAsia="Malgun Gothic" w:hAnsi="Times New Roman"/>
      <w:sz w:val="24"/>
      <w:szCs w:val="24"/>
      <w:lang w:val="en-GB" w:eastAsia="ko-KR"/>
    </w:rPr>
  </w:style>
  <w:style w:type="paragraph" w:customStyle="1" w:styleId="Createdon">
    <w:name w:val="Created on"/>
    <w:rsid w:val="004B6AC8"/>
    <w:rPr>
      <w:rFonts w:ascii="Times New Roman" w:eastAsia="Malgun Gothic" w:hAnsi="Times New Roman"/>
      <w:sz w:val="24"/>
      <w:szCs w:val="24"/>
      <w:lang w:val="en-GB" w:eastAsia="ko-KR"/>
    </w:rPr>
  </w:style>
  <w:style w:type="paragraph" w:customStyle="1" w:styleId="Lastprinted">
    <w:name w:val="Last printed"/>
    <w:rsid w:val="004B6AC8"/>
    <w:rPr>
      <w:rFonts w:ascii="Times New Roman" w:eastAsia="Malgun Gothic" w:hAnsi="Times New Roman"/>
      <w:sz w:val="24"/>
      <w:szCs w:val="24"/>
      <w:lang w:val="en-GB" w:eastAsia="ko-KR"/>
    </w:rPr>
  </w:style>
  <w:style w:type="paragraph" w:customStyle="1" w:styleId="Lastsavedby">
    <w:name w:val="Last saved by"/>
    <w:rsid w:val="004B6AC8"/>
    <w:rPr>
      <w:rFonts w:ascii="Times New Roman" w:eastAsia="Malgun Gothic" w:hAnsi="Times New Roman"/>
      <w:sz w:val="24"/>
      <w:szCs w:val="24"/>
      <w:lang w:val="en-GB" w:eastAsia="ko-KR"/>
    </w:rPr>
  </w:style>
  <w:style w:type="paragraph" w:customStyle="1" w:styleId="Filename">
    <w:name w:val="Filename"/>
    <w:rsid w:val="004B6AC8"/>
    <w:rPr>
      <w:rFonts w:ascii="Times New Roman" w:eastAsia="Malgun Gothic" w:hAnsi="Times New Roman"/>
      <w:sz w:val="24"/>
      <w:szCs w:val="24"/>
      <w:lang w:val="en-GB" w:eastAsia="ko-KR"/>
    </w:rPr>
  </w:style>
  <w:style w:type="paragraph" w:customStyle="1" w:styleId="Filenameandpath">
    <w:name w:val="Filename and path"/>
    <w:rsid w:val="004B6AC8"/>
    <w:rPr>
      <w:rFonts w:ascii="Times New Roman" w:eastAsia="Malgun Gothic" w:hAnsi="Times New Roman"/>
      <w:sz w:val="24"/>
      <w:szCs w:val="24"/>
      <w:lang w:val="en-GB" w:eastAsia="ko-KR"/>
    </w:rPr>
  </w:style>
  <w:style w:type="paragraph" w:customStyle="1" w:styleId="AuthorPageDate">
    <w:name w:val="Author  Page #  Date"/>
    <w:rsid w:val="004B6AC8"/>
    <w:rPr>
      <w:rFonts w:ascii="Times New Roman" w:eastAsia="Malgun Gothic" w:hAnsi="Times New Roman"/>
      <w:sz w:val="24"/>
      <w:szCs w:val="24"/>
      <w:lang w:val="en-GB" w:eastAsia="ko-KR"/>
    </w:rPr>
  </w:style>
  <w:style w:type="paragraph" w:customStyle="1" w:styleId="ConfidentialPageDate">
    <w:name w:val="Confidential  Page #  Date"/>
    <w:rsid w:val="004B6AC8"/>
    <w:rPr>
      <w:rFonts w:ascii="Times New Roman" w:eastAsia="Malgun Gothic" w:hAnsi="Times New Roman"/>
      <w:sz w:val="24"/>
      <w:szCs w:val="24"/>
      <w:lang w:val="en-GB" w:eastAsia="ko-KR"/>
    </w:rPr>
  </w:style>
  <w:style w:type="paragraph" w:customStyle="1" w:styleId="INDENT1">
    <w:name w:val="INDENT1"/>
    <w:basedOn w:val="Normal"/>
    <w:rsid w:val="004B6AC8"/>
    <w:pPr>
      <w:overflowPunct w:val="0"/>
      <w:autoSpaceDE w:val="0"/>
      <w:autoSpaceDN w:val="0"/>
      <w:adjustRightInd w:val="0"/>
      <w:ind w:left="851"/>
      <w:textAlignment w:val="baseline"/>
    </w:pPr>
    <w:rPr>
      <w:lang w:eastAsia="ja-JP"/>
    </w:rPr>
  </w:style>
  <w:style w:type="paragraph" w:customStyle="1" w:styleId="INDENT2">
    <w:name w:val="INDENT2"/>
    <w:basedOn w:val="Normal"/>
    <w:rsid w:val="004B6A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B6A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B6A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B6A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B6A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B6A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B6AC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4B6A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B6A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B6A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B6AC8"/>
    <w:pPr>
      <w:overflowPunct w:val="0"/>
      <w:autoSpaceDE w:val="0"/>
      <w:autoSpaceDN w:val="0"/>
      <w:adjustRightInd w:val="0"/>
      <w:textAlignment w:val="baseline"/>
    </w:pPr>
    <w:rPr>
      <w:lang w:eastAsia="ja-JP"/>
    </w:rPr>
  </w:style>
  <w:style w:type="paragraph" w:customStyle="1" w:styleId="TaOC">
    <w:name w:val="TaOC"/>
    <w:basedOn w:val="TAC"/>
    <w:rsid w:val="004B6A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B6A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B6AC8"/>
    <w:pPr>
      <w:pBdr>
        <w:top w:val="none" w:sz="0" w:space="0" w:color="auto"/>
      </w:pBdr>
    </w:pPr>
    <w:rPr>
      <w:b/>
      <w:color w:val="0000FF"/>
      <w:lang w:eastAsia="ja-JP"/>
    </w:rPr>
  </w:style>
  <w:style w:type="character" w:customStyle="1" w:styleId="T1Char3">
    <w:name w:val="T1 Char3"/>
    <w:aliases w:val="Header 6 Char Char3"/>
    <w:rsid w:val="004B6AC8"/>
    <w:rPr>
      <w:rFonts w:ascii="Arial" w:hAnsi="Arial"/>
      <w:lang w:val="en-GB" w:eastAsia="en-US" w:bidi="ar-SA"/>
    </w:rPr>
  </w:style>
  <w:style w:type="table" w:customStyle="1" w:styleId="Tabellengitternetz1">
    <w:name w:val="Tabellengitternetz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B6AC8"/>
    <w:pPr>
      <w:tabs>
        <w:tab w:val="num" w:pos="928"/>
      </w:tabs>
      <w:ind w:left="928" w:hanging="360"/>
    </w:pPr>
    <w:rPr>
      <w:rFonts w:eastAsia="Batang"/>
      <w:lang w:eastAsia="ko-KR"/>
    </w:rPr>
  </w:style>
  <w:style w:type="table" w:customStyle="1" w:styleId="TableGrid2">
    <w:name w:val="Table Grid2"/>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6A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B6AC8"/>
    <w:pPr>
      <w:keepNext w:val="0"/>
      <w:keepLines w:val="0"/>
      <w:spacing w:before="240"/>
      <w:ind w:left="0" w:firstLine="0"/>
    </w:pPr>
    <w:rPr>
      <w:rFonts w:eastAsia="MS Mincho"/>
      <w:bCs/>
    </w:rPr>
  </w:style>
  <w:style w:type="table" w:customStyle="1" w:styleId="TableGrid3">
    <w:name w:val="Table Grid3"/>
    <w:basedOn w:val="TableNormal"/>
    <w:next w:val="TableGrid"/>
    <w:rsid w:val="004B6A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6AC8"/>
    <w:rPr>
      <w:rFonts w:ascii="Tahoma" w:eastAsia="MS Mincho" w:hAnsi="Tahoma" w:cs="Tahoma"/>
      <w:sz w:val="16"/>
      <w:szCs w:val="16"/>
      <w:lang w:eastAsia="ko-KR"/>
    </w:rPr>
  </w:style>
  <w:style w:type="paragraph" w:customStyle="1" w:styleId="JK-text-simpledoc">
    <w:name w:val="JK - text - simple doc"/>
    <w:basedOn w:val="BodyText"/>
    <w:autoRedefine/>
    <w:rsid w:val="004B6A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B6AC8"/>
    <w:pPr>
      <w:spacing w:before="100" w:beforeAutospacing="1" w:after="100" w:afterAutospacing="1"/>
    </w:pPr>
    <w:rPr>
      <w:sz w:val="24"/>
      <w:szCs w:val="24"/>
      <w:lang w:val="en-US" w:eastAsia="ko-KR"/>
    </w:rPr>
  </w:style>
  <w:style w:type="paragraph" w:customStyle="1" w:styleId="12">
    <w:name w:val="吹き出し1"/>
    <w:basedOn w:val="Normal"/>
    <w:semiHidden/>
    <w:rsid w:val="004B6AC8"/>
    <w:rPr>
      <w:rFonts w:ascii="Tahoma" w:eastAsia="MS Mincho" w:hAnsi="Tahoma" w:cs="Tahoma"/>
      <w:sz w:val="16"/>
      <w:szCs w:val="16"/>
      <w:lang w:eastAsia="ko-KR"/>
    </w:rPr>
  </w:style>
  <w:style w:type="paragraph" w:customStyle="1" w:styleId="20">
    <w:name w:val="吹き出し2"/>
    <w:basedOn w:val="Normal"/>
    <w:semiHidden/>
    <w:rsid w:val="004B6AC8"/>
    <w:rPr>
      <w:rFonts w:ascii="Tahoma" w:eastAsia="MS Mincho" w:hAnsi="Tahoma" w:cs="Tahoma"/>
      <w:sz w:val="16"/>
      <w:szCs w:val="16"/>
      <w:lang w:eastAsia="ko-KR"/>
    </w:rPr>
  </w:style>
  <w:style w:type="paragraph" w:customStyle="1" w:styleId="Note">
    <w:name w:val="Note"/>
    <w:basedOn w:val="B10"/>
    <w:rsid w:val="004B6A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6A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6A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B6A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6A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6A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6A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B6A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B6AC8"/>
    <w:pPr>
      <w:tabs>
        <w:tab w:val="left" w:pos="360"/>
      </w:tabs>
      <w:ind w:left="360" w:hanging="360"/>
    </w:pPr>
  </w:style>
  <w:style w:type="paragraph" w:customStyle="1" w:styleId="Para1">
    <w:name w:val="Para1"/>
    <w:basedOn w:val="Normal"/>
    <w:rsid w:val="004B6A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6A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6A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4B6A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B6A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B6A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B6A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B6A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6AC8"/>
    <w:pPr>
      <w:spacing w:before="120"/>
      <w:outlineLvl w:val="2"/>
    </w:pPr>
    <w:rPr>
      <w:sz w:val="28"/>
    </w:rPr>
  </w:style>
  <w:style w:type="paragraph" w:customStyle="1" w:styleId="Heading2Head2A2">
    <w:name w:val="Heading 2.Head2A.2"/>
    <w:basedOn w:val="Heading1"/>
    <w:next w:val="Normal"/>
    <w:rsid w:val="004B6A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B6A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6A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B6AC8"/>
    <w:pPr>
      <w:spacing w:before="120"/>
      <w:outlineLvl w:val="2"/>
    </w:pPr>
    <w:rPr>
      <w:rFonts w:eastAsia="MS Mincho"/>
      <w:sz w:val="28"/>
      <w:lang w:eastAsia="de-DE"/>
    </w:rPr>
  </w:style>
  <w:style w:type="paragraph" w:customStyle="1" w:styleId="Bullets">
    <w:name w:val="Bullets"/>
    <w:basedOn w:val="BodyText"/>
    <w:rsid w:val="004B6A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4B6AC8"/>
    <w:pPr>
      <w:spacing w:after="220"/>
      <w:ind w:left="1298"/>
    </w:pPr>
    <w:rPr>
      <w:rFonts w:ascii="Arial" w:eastAsia="SimSun" w:hAnsi="Arial"/>
      <w:lang w:val="en-US" w:eastAsia="en-GB"/>
    </w:rPr>
  </w:style>
  <w:style w:type="numbering" w:customStyle="1" w:styleId="15">
    <w:name w:val="无列表1"/>
    <w:next w:val="NoList"/>
    <w:semiHidden/>
    <w:rsid w:val="004B6AC8"/>
  </w:style>
  <w:style w:type="paragraph" w:customStyle="1" w:styleId="1030302">
    <w:name w:val="样式 样式 标题 1 + 两端对齐 段前: 0.3 行 段后: 0.3 行 行距: 单倍行距 + 段前: 0.2 行 段后: ..."/>
    <w:basedOn w:val="Normal"/>
    <w:autoRedefine/>
    <w:rsid w:val="004B6A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B6A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6AC8"/>
    <w:rPr>
      <w:rFonts w:eastAsia="Malgun Gothic"/>
      <w:kern w:val="2"/>
    </w:rPr>
  </w:style>
  <w:style w:type="character" w:customStyle="1" w:styleId="StyleTACChar">
    <w:name w:val="Style TAC + Char"/>
    <w:link w:val="StyleTAC"/>
    <w:rsid w:val="004B6AC8"/>
    <w:rPr>
      <w:rFonts w:ascii="Arial" w:eastAsia="Malgun Gothic" w:hAnsi="Arial"/>
      <w:kern w:val="2"/>
      <w:sz w:val="18"/>
      <w:lang w:val="en-GB" w:eastAsia="en-US"/>
    </w:rPr>
  </w:style>
  <w:style w:type="character" w:customStyle="1" w:styleId="CharChar29">
    <w:name w:val="Char Char29"/>
    <w:rsid w:val="004B6AC8"/>
    <w:rPr>
      <w:rFonts w:ascii="Arial" w:hAnsi="Arial"/>
      <w:sz w:val="36"/>
      <w:lang w:val="en-GB" w:eastAsia="en-US" w:bidi="ar-SA"/>
    </w:rPr>
  </w:style>
  <w:style w:type="character" w:customStyle="1" w:styleId="CharChar28">
    <w:name w:val="Char Char28"/>
    <w:rsid w:val="004B6A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6A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6AC8"/>
    <w:rPr>
      <w:rFonts w:ascii="Arial" w:hAnsi="Arial"/>
      <w:sz w:val="22"/>
      <w:lang w:val="en-GB" w:eastAsia="en-GB" w:bidi="ar-SA"/>
    </w:rPr>
  </w:style>
  <w:style w:type="paragraph" w:customStyle="1" w:styleId="Default">
    <w:name w:val="Default"/>
    <w:rsid w:val="004B6A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6AC8"/>
    <w:rPr>
      <w:rFonts w:ascii="Times New Roman" w:hAnsi="Times New Roman"/>
      <w:lang w:val="en-GB"/>
    </w:rPr>
  </w:style>
  <w:style w:type="character" w:styleId="HTMLAcronym">
    <w:name w:val="HTML Acronym"/>
    <w:uiPriority w:val="99"/>
    <w:unhideWhenUsed/>
    <w:rsid w:val="004B6AC8"/>
  </w:style>
  <w:style w:type="numbering" w:customStyle="1" w:styleId="NoList2">
    <w:name w:val="No List2"/>
    <w:next w:val="NoList"/>
    <w:semiHidden/>
    <w:rsid w:val="004B6AC8"/>
  </w:style>
  <w:style w:type="numbering" w:customStyle="1" w:styleId="NoList3">
    <w:name w:val="No List3"/>
    <w:next w:val="NoList"/>
    <w:uiPriority w:val="99"/>
    <w:semiHidden/>
    <w:rsid w:val="004B6AC8"/>
  </w:style>
  <w:style w:type="table" w:customStyle="1" w:styleId="TableGrid4">
    <w:name w:val="Table Grid4"/>
    <w:basedOn w:val="TableNormal"/>
    <w:next w:val="TableGrid"/>
    <w:rsid w:val="004B6A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6AC8"/>
  </w:style>
  <w:style w:type="paragraph" w:customStyle="1" w:styleId="3GPPNormalText">
    <w:name w:val="3GPP Normal Text"/>
    <w:basedOn w:val="BodyText"/>
    <w:link w:val="3GPPNormalTextChar"/>
    <w:qFormat/>
    <w:rsid w:val="004B6AC8"/>
    <w:pPr>
      <w:widowControl/>
      <w:ind w:hanging="22"/>
      <w:jc w:val="both"/>
    </w:pPr>
    <w:rPr>
      <w:rFonts w:ascii="Arial" w:hAnsi="Arial" w:cs="Arial"/>
      <w:szCs w:val="24"/>
      <w:lang w:val="en-US"/>
    </w:rPr>
  </w:style>
  <w:style w:type="character" w:customStyle="1" w:styleId="3GPPNormalTextChar">
    <w:name w:val="3GPP Normal Text Char"/>
    <w:link w:val="3GPPNormalText"/>
    <w:rsid w:val="004B6AC8"/>
    <w:rPr>
      <w:rFonts w:ascii="Arial" w:eastAsia="MS Mincho" w:hAnsi="Arial" w:cs="Arial"/>
      <w:sz w:val="24"/>
      <w:szCs w:val="24"/>
      <w:lang w:val="en-US" w:eastAsia="en-US"/>
    </w:rPr>
  </w:style>
  <w:style w:type="numbering" w:customStyle="1" w:styleId="16">
    <w:name w:val="無清單1"/>
    <w:next w:val="NoList"/>
    <w:uiPriority w:val="99"/>
    <w:semiHidden/>
    <w:unhideWhenUsed/>
    <w:rsid w:val="004B6AC8"/>
  </w:style>
  <w:style w:type="numbering" w:customStyle="1" w:styleId="110">
    <w:name w:val="無清單11"/>
    <w:next w:val="NoList"/>
    <w:uiPriority w:val="99"/>
    <w:semiHidden/>
    <w:unhideWhenUsed/>
    <w:rsid w:val="004B6AC8"/>
  </w:style>
  <w:style w:type="table" w:customStyle="1" w:styleId="17">
    <w:name w:val="表格格線1"/>
    <w:basedOn w:val="TableNormal"/>
    <w:next w:val="TableGrid"/>
    <w:rsid w:val="004B6A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6AC8"/>
  </w:style>
  <w:style w:type="paragraph" w:customStyle="1" w:styleId="H53GPP">
    <w:name w:val="H5 3GPP"/>
    <w:basedOn w:val="Normal"/>
    <w:link w:val="H53GPPChar"/>
    <w:qFormat/>
    <w:rsid w:val="004B6A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B6AC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B6AC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6AC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6AC8"/>
    <w:rPr>
      <w:rFonts w:ascii="Arial" w:eastAsia="Batang" w:hAnsi="Arial" w:cs="Times New Roman"/>
      <w:b/>
      <w:bCs/>
      <w:i/>
      <w:iCs/>
      <w:sz w:val="28"/>
      <w:szCs w:val="28"/>
      <w:lang w:val="en-GB" w:eastAsia="en-US" w:bidi="ar-SA"/>
    </w:rPr>
  </w:style>
  <w:style w:type="paragraph" w:customStyle="1" w:styleId="a0">
    <w:name w:val="修订"/>
    <w:hidden/>
    <w:semiHidden/>
    <w:rsid w:val="004B6A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6AC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B6AC8"/>
  </w:style>
  <w:style w:type="paragraph" w:customStyle="1" w:styleId="Subtitle1">
    <w:name w:val="Subtitle1"/>
    <w:basedOn w:val="Normal"/>
    <w:next w:val="Normal"/>
    <w:uiPriority w:val="11"/>
    <w:qFormat/>
    <w:rsid w:val="004B6A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B6AC8"/>
  </w:style>
  <w:style w:type="paragraph" w:customStyle="1" w:styleId="18">
    <w:name w:val="副标题1"/>
    <w:basedOn w:val="Normal"/>
    <w:next w:val="Normal"/>
    <w:uiPriority w:val="11"/>
    <w:qFormat/>
    <w:rsid w:val="004B6A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4B6AC8"/>
    <w:rPr>
      <w:rFonts w:ascii="Times New Roman" w:eastAsia="Batang" w:hAnsi="Times New Roman"/>
      <w:lang w:val="en-GB" w:eastAsia="en-US"/>
    </w:rPr>
  </w:style>
  <w:style w:type="character" w:customStyle="1" w:styleId="Char1">
    <w:name w:val="副标题 Char1"/>
    <w:basedOn w:val="DefaultParagraphFont"/>
    <w:rsid w:val="004B6AC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B6AC8"/>
  </w:style>
  <w:style w:type="table" w:customStyle="1" w:styleId="19">
    <w:name w:val="网格型1"/>
    <w:basedOn w:val="TableNormal"/>
    <w:next w:val="TableGrid"/>
    <w:rsid w:val="004B6A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6AC8"/>
  </w:style>
  <w:style w:type="numbering" w:customStyle="1" w:styleId="112">
    <w:name w:val="リストなし11"/>
    <w:next w:val="NoList"/>
    <w:uiPriority w:val="99"/>
    <w:semiHidden/>
    <w:unhideWhenUsed/>
    <w:rsid w:val="004B6AC8"/>
  </w:style>
  <w:style w:type="table" w:customStyle="1" w:styleId="TableGrid11">
    <w:name w:val="Table Grid11"/>
    <w:basedOn w:val="TableNormal"/>
    <w:next w:val="TableGrid"/>
    <w:uiPriority w:val="39"/>
    <w:rsid w:val="004B6A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6A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B6AC8"/>
  </w:style>
  <w:style w:type="table" w:customStyle="1" w:styleId="310">
    <w:name w:val="网格型3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6AC8"/>
  </w:style>
  <w:style w:type="numbering" w:customStyle="1" w:styleId="NoList31">
    <w:name w:val="No List31"/>
    <w:next w:val="NoList"/>
    <w:uiPriority w:val="99"/>
    <w:semiHidden/>
    <w:rsid w:val="004B6AC8"/>
  </w:style>
  <w:style w:type="table" w:customStyle="1" w:styleId="TableGrid41">
    <w:name w:val="Table Grid41"/>
    <w:basedOn w:val="TableNormal"/>
    <w:next w:val="TableGrid"/>
    <w:rsid w:val="004B6A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B6AC8"/>
  </w:style>
  <w:style w:type="numbering" w:customStyle="1" w:styleId="1110">
    <w:name w:val="無清單111"/>
    <w:next w:val="NoList"/>
    <w:uiPriority w:val="99"/>
    <w:semiHidden/>
    <w:unhideWhenUsed/>
    <w:rsid w:val="004B6AC8"/>
  </w:style>
  <w:style w:type="table" w:customStyle="1" w:styleId="113">
    <w:name w:val="表格格線11"/>
    <w:basedOn w:val="TableNormal"/>
    <w:next w:val="TableGrid"/>
    <w:rsid w:val="004B6A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B6AC8"/>
  </w:style>
  <w:style w:type="numbering" w:customStyle="1" w:styleId="1111">
    <w:name w:val="无列表111"/>
    <w:next w:val="NoList"/>
    <w:semiHidden/>
    <w:rsid w:val="004B6AC8"/>
  </w:style>
  <w:style w:type="numbering" w:customStyle="1" w:styleId="210">
    <w:name w:val="无列表21"/>
    <w:next w:val="NoList"/>
    <w:uiPriority w:val="99"/>
    <w:semiHidden/>
    <w:unhideWhenUsed/>
    <w:rsid w:val="004B6AC8"/>
  </w:style>
  <w:style w:type="numbering" w:customStyle="1" w:styleId="NoList121">
    <w:name w:val="No List121"/>
    <w:next w:val="NoList"/>
    <w:uiPriority w:val="99"/>
    <w:semiHidden/>
    <w:unhideWhenUsed/>
    <w:rsid w:val="004B6AC8"/>
  </w:style>
  <w:style w:type="numbering" w:customStyle="1" w:styleId="1112">
    <w:name w:val="リストなし111"/>
    <w:next w:val="NoList"/>
    <w:uiPriority w:val="99"/>
    <w:semiHidden/>
    <w:unhideWhenUsed/>
    <w:rsid w:val="004B6AC8"/>
  </w:style>
  <w:style w:type="numbering" w:customStyle="1" w:styleId="1210">
    <w:name w:val="无列表121"/>
    <w:next w:val="NoList"/>
    <w:semiHidden/>
    <w:rsid w:val="004B6AC8"/>
  </w:style>
  <w:style w:type="numbering" w:customStyle="1" w:styleId="NoList211">
    <w:name w:val="No List211"/>
    <w:next w:val="NoList"/>
    <w:semiHidden/>
    <w:rsid w:val="004B6AC8"/>
  </w:style>
  <w:style w:type="numbering" w:customStyle="1" w:styleId="NoList311">
    <w:name w:val="No List311"/>
    <w:next w:val="NoList"/>
    <w:uiPriority w:val="99"/>
    <w:semiHidden/>
    <w:rsid w:val="004B6AC8"/>
  </w:style>
  <w:style w:type="numbering" w:customStyle="1" w:styleId="1211">
    <w:name w:val="無清單121"/>
    <w:next w:val="NoList"/>
    <w:uiPriority w:val="99"/>
    <w:semiHidden/>
    <w:unhideWhenUsed/>
    <w:rsid w:val="004B6AC8"/>
  </w:style>
  <w:style w:type="numbering" w:customStyle="1" w:styleId="11110">
    <w:name w:val="無清單1111"/>
    <w:next w:val="NoList"/>
    <w:uiPriority w:val="99"/>
    <w:semiHidden/>
    <w:unhideWhenUsed/>
    <w:rsid w:val="004B6AC8"/>
  </w:style>
  <w:style w:type="numbering" w:customStyle="1" w:styleId="NoList4">
    <w:name w:val="No List4"/>
    <w:next w:val="NoList"/>
    <w:uiPriority w:val="99"/>
    <w:semiHidden/>
    <w:unhideWhenUsed/>
    <w:rsid w:val="004B6AC8"/>
  </w:style>
  <w:style w:type="character" w:customStyle="1" w:styleId="SubtitleChar2">
    <w:name w:val="Subtitle Char2"/>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B6A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6AC8"/>
    <w:rPr>
      <w:rFonts w:ascii="Arial" w:eastAsia="MS Mincho" w:hAnsi="Arial"/>
      <w:szCs w:val="24"/>
      <w:lang w:val="en-GB" w:eastAsia="en-GB"/>
    </w:rPr>
  </w:style>
  <w:style w:type="numbering" w:customStyle="1" w:styleId="NoList11111">
    <w:name w:val="No List11111"/>
    <w:next w:val="NoList"/>
    <w:uiPriority w:val="99"/>
    <w:semiHidden/>
    <w:unhideWhenUsed/>
    <w:rsid w:val="004B6AC8"/>
  </w:style>
  <w:style w:type="numbering" w:customStyle="1" w:styleId="11111">
    <w:name w:val="无列表1111"/>
    <w:next w:val="NoList"/>
    <w:semiHidden/>
    <w:rsid w:val="004B6AC8"/>
  </w:style>
  <w:style w:type="numbering" w:customStyle="1" w:styleId="211">
    <w:name w:val="无列表211"/>
    <w:next w:val="NoList"/>
    <w:uiPriority w:val="99"/>
    <w:semiHidden/>
    <w:unhideWhenUsed/>
    <w:rsid w:val="004B6AC8"/>
  </w:style>
  <w:style w:type="numbering" w:customStyle="1" w:styleId="NoList1211">
    <w:name w:val="No List1211"/>
    <w:next w:val="NoList"/>
    <w:uiPriority w:val="99"/>
    <w:semiHidden/>
    <w:unhideWhenUsed/>
    <w:rsid w:val="004B6AC8"/>
  </w:style>
  <w:style w:type="numbering" w:customStyle="1" w:styleId="11112">
    <w:name w:val="リストなし1111"/>
    <w:next w:val="NoList"/>
    <w:uiPriority w:val="99"/>
    <w:semiHidden/>
    <w:unhideWhenUsed/>
    <w:rsid w:val="004B6AC8"/>
  </w:style>
  <w:style w:type="numbering" w:customStyle="1" w:styleId="12110">
    <w:name w:val="无列表1211"/>
    <w:next w:val="NoList"/>
    <w:semiHidden/>
    <w:rsid w:val="004B6AC8"/>
  </w:style>
  <w:style w:type="numbering" w:customStyle="1" w:styleId="NoList2111">
    <w:name w:val="No List2111"/>
    <w:next w:val="NoList"/>
    <w:semiHidden/>
    <w:rsid w:val="004B6AC8"/>
  </w:style>
  <w:style w:type="numbering" w:customStyle="1" w:styleId="NoList3111">
    <w:name w:val="No List3111"/>
    <w:next w:val="NoList"/>
    <w:uiPriority w:val="99"/>
    <w:semiHidden/>
    <w:rsid w:val="004B6AC8"/>
  </w:style>
  <w:style w:type="numbering" w:customStyle="1" w:styleId="12111">
    <w:name w:val="無清單1211"/>
    <w:next w:val="NoList"/>
    <w:uiPriority w:val="99"/>
    <w:semiHidden/>
    <w:unhideWhenUsed/>
    <w:rsid w:val="004B6AC8"/>
  </w:style>
  <w:style w:type="numbering" w:customStyle="1" w:styleId="111110">
    <w:name w:val="無清單11111"/>
    <w:next w:val="NoList"/>
    <w:uiPriority w:val="99"/>
    <w:semiHidden/>
    <w:unhideWhenUsed/>
    <w:rsid w:val="004B6AC8"/>
  </w:style>
  <w:style w:type="character" w:customStyle="1" w:styleId="SubtitleChar3">
    <w:name w:val="Subtitle Char3"/>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2FAEC-558E-C444-B158-563252D00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16</TotalTime>
  <Pages>11</Pages>
  <Words>4896</Words>
  <Characters>27909</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4</cp:revision>
  <cp:lastPrinted>1900-01-01T08:00:00Z</cp:lastPrinted>
  <dcterms:created xsi:type="dcterms:W3CDTF">2019-11-02T00:07:00Z</dcterms:created>
  <dcterms:modified xsi:type="dcterms:W3CDTF">2019-11-08T18:28:00Z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